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AD97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922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9228B">
          <w:rPr>
            <w:b/>
            <w:noProof/>
            <w:sz w:val="24"/>
          </w:rPr>
          <w:t>149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9228B">
          <w:rPr>
            <w:b/>
            <w:i/>
            <w:noProof/>
            <w:sz w:val="28"/>
          </w:rPr>
          <w:t>S5</w:t>
        </w:r>
      </w:fldSimple>
      <w:r w:rsidR="004B153B">
        <w:rPr>
          <w:b/>
          <w:i/>
          <w:noProof/>
          <w:sz w:val="28"/>
        </w:rPr>
        <w:t>-</w:t>
      </w:r>
      <w:r w:rsidR="006C0C1F" w:rsidRPr="006C0C1F">
        <w:rPr>
          <w:b/>
          <w:i/>
          <w:noProof/>
          <w:sz w:val="28"/>
        </w:rPr>
        <w:t>234146</w:t>
      </w:r>
    </w:p>
    <w:p w14:paraId="7CB45193" w14:textId="1D7ADB3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9228B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9228B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9228B">
          <w:rPr>
            <w:b/>
            <w:noProof/>
            <w:sz w:val="24"/>
          </w:rPr>
          <w:t>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9228B">
          <w:rPr>
            <w:b/>
            <w:noProof/>
            <w:sz w:val="24"/>
          </w:rPr>
          <w:t>26</w:t>
        </w:r>
      </w:fldSimple>
      <w:r w:rsidR="00B9228B"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7488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78F2">
                <w:rPr>
                  <w:b/>
                  <w:noProof/>
                  <w:sz w:val="28"/>
                </w:rPr>
                <w:t>28.5</w:t>
              </w:r>
              <w:r w:rsidR="00831C92">
                <w:rPr>
                  <w:b/>
                  <w:noProof/>
                  <w:sz w:val="28"/>
                </w:rPr>
                <w:t>5</w:t>
              </w:r>
            </w:fldSimple>
            <w:r w:rsidR="00831C9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936494" w:rsidR="001E41F3" w:rsidRPr="00410371" w:rsidRDefault="00000000" w:rsidP="008B6C6B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6C0C1F">
                <w:rPr>
                  <w:b/>
                  <w:noProof/>
                  <w:sz w:val="28"/>
                </w:rPr>
                <w:t>0423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4D5EDC" w:rsidR="001E41F3" w:rsidRPr="00DF7A5A" w:rsidRDefault="001E3E7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F7A5A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D08E0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78F2">
                <w:rPr>
                  <w:b/>
                  <w:noProof/>
                  <w:sz w:val="28"/>
                </w:rPr>
                <w:t>18.</w:t>
              </w:r>
              <w:r w:rsidR="00831C92">
                <w:rPr>
                  <w:b/>
                  <w:noProof/>
                  <w:sz w:val="28"/>
                </w:rPr>
                <w:t>2</w:t>
              </w:r>
              <w:r w:rsidR="009A78F2">
                <w:rPr>
                  <w:b/>
                  <w:noProof/>
                  <w:sz w:val="28"/>
                </w:rPr>
                <w:t>.</w:t>
              </w:r>
              <w:r w:rsidR="00831C9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3F6109" w:rsidR="00F25D98" w:rsidRDefault="007E6E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550C3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78F2" w:rsidRPr="005C10AB">
                <w:rPr>
                  <w:noProof/>
                  <w:lang w:val="fr-FR"/>
                </w:rPr>
                <w:fldChar w:fldCharType="begin"/>
              </w:r>
              <w:r w:rsidR="009A78F2" w:rsidRPr="005C10AB">
                <w:rPr>
                  <w:noProof/>
                  <w:lang w:val="fr-FR"/>
                </w:rPr>
                <w:instrText xml:space="preserve"> DOCPROPERTY  CrTitle  \* MERGEFORMAT </w:instrText>
              </w:r>
              <w:r w:rsidR="009A78F2" w:rsidRPr="005C10AB">
                <w:rPr>
                  <w:noProof/>
                  <w:lang w:val="fr-FR"/>
                </w:rPr>
                <w:fldChar w:fldCharType="separate"/>
              </w:r>
              <w:r w:rsidR="00C96FCA">
                <w:rPr>
                  <w:noProof/>
                  <w:lang w:val="fr-FR"/>
                </w:rPr>
                <w:t>Add</w:t>
              </w:r>
              <w:r w:rsidR="009A78F2" w:rsidRPr="005C10AB">
                <w:rPr>
                  <w:noProof/>
                  <w:lang w:val="fr-FR"/>
                </w:rPr>
                <w:t xml:space="preserve"> </w:t>
              </w:r>
              <w:r w:rsidR="00BB0248">
                <w:rPr>
                  <w:rFonts w:hint="eastAsia"/>
                  <w:noProof/>
                  <w:lang w:val="fr-FR" w:eastAsia="zh-CN"/>
                </w:rPr>
                <w:t>use</w:t>
              </w:r>
              <w:r w:rsidR="00BB0248">
                <w:rPr>
                  <w:noProof/>
                  <w:lang w:val="fr-FR"/>
                </w:rPr>
                <w:t xml:space="preserve"> case of </w:t>
              </w:r>
              <w:r w:rsidR="00EB6D26" w:rsidRPr="001F4A20">
                <w:rPr>
                  <w:noProof/>
                  <w:lang w:val="fr-FR"/>
                </w:rPr>
                <w:t>measurement</w:t>
              </w:r>
              <w:r w:rsidR="00EB6D26">
                <w:rPr>
                  <w:noProof/>
                  <w:lang w:val="fr-FR"/>
                </w:rPr>
                <w:t>s related to</w:t>
              </w:r>
              <w:r w:rsidR="00EB6D26">
                <w:rPr>
                  <w:rFonts w:hint="eastAsia"/>
                  <w:noProof/>
                  <w:lang w:val="fr-FR" w:eastAsia="zh-CN"/>
                </w:rPr>
                <w:t xml:space="preserve"> </w:t>
              </w:r>
              <w:r w:rsidR="00AF1DEE">
                <w:rPr>
                  <w:noProof/>
                  <w:lang w:val="fr-FR" w:eastAsia="zh-CN"/>
                </w:rPr>
                <w:t xml:space="preserve">the </w:t>
              </w:r>
              <w:r w:rsidR="00EB6D26">
                <w:rPr>
                  <w:noProof/>
                  <w:lang w:val="fr-FR" w:eastAsia="zh-CN"/>
                </w:rPr>
                <w:t xml:space="preserve">NWDAF </w:t>
              </w:r>
              <w:r w:rsidR="001F4A20">
                <w:rPr>
                  <w:rFonts w:hint="eastAsia"/>
                  <w:noProof/>
                  <w:lang w:val="fr-FR" w:eastAsia="zh-CN"/>
                </w:rPr>
                <w:t>s</w:t>
              </w:r>
              <w:r w:rsidR="001F4A20" w:rsidRPr="001F4A20">
                <w:rPr>
                  <w:noProof/>
                  <w:lang w:val="fr-FR"/>
                </w:rPr>
                <w:t xml:space="preserve">ervice </w:t>
              </w:r>
              <w:r w:rsidR="00D24140">
                <w:rPr>
                  <w:noProof/>
                  <w:lang w:val="fr-FR"/>
                </w:rPr>
                <w:t>provisioning</w:t>
              </w:r>
              <w:r w:rsidR="009A78F2" w:rsidRPr="005C10AB">
                <w:rPr>
                  <w:noProof/>
                  <w:lang w:val="fr-FR"/>
                </w:rPr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BFC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A78F2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E2CA6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A78F2">
                <w:rPr>
                  <w:noProof/>
                </w:rPr>
                <w:t>S5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5DB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78F2">
                <w:rPr>
                  <w:noProof/>
                </w:rPr>
                <w:t>MANWDAF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B5882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78F2">
                <w:rPr>
                  <w:noProof/>
                </w:rPr>
                <w:t>2023-0</w:t>
              </w:r>
              <w:r w:rsidR="009461C9">
                <w:rPr>
                  <w:noProof/>
                </w:rPr>
                <w:t>5</w:t>
              </w:r>
              <w:r w:rsidR="009A78F2">
                <w:rPr>
                  <w:noProof/>
                </w:rPr>
                <w:t>-</w:t>
              </w:r>
            </w:fldSimple>
            <w:r w:rsidR="00FD312C">
              <w:rPr>
                <w:noProof/>
              </w:rPr>
              <w:t>1</w:t>
            </w:r>
            <w:r w:rsidR="009461C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27B8E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5510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093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55101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1F20AE" w:rsidR="001E41F3" w:rsidRPr="00A631C8" w:rsidRDefault="00115C9B" w:rsidP="00515863">
            <w:r>
              <w:rPr>
                <w:rFonts w:ascii="Arial" w:hAnsi="Arial"/>
                <w:noProof/>
                <w:lang w:eastAsia="fr-FR"/>
              </w:rPr>
              <w:t>C</w:t>
            </w:r>
            <w:r w:rsidRPr="008655CF">
              <w:rPr>
                <w:rFonts w:ascii="Arial" w:hAnsi="Arial"/>
                <w:noProof/>
                <w:lang w:eastAsia="fr-FR"/>
              </w:rPr>
              <w:t>urrently PM cannot support the</w:t>
            </w:r>
            <w:r w:rsidR="00C56FC2">
              <w:rPr>
                <w:rFonts w:ascii="Arial" w:hAnsi="Arial"/>
                <w:noProof/>
                <w:lang w:eastAsia="fr-FR"/>
              </w:rPr>
              <w:t xml:space="preserve"> measurements</w:t>
            </w:r>
            <w:r w:rsidRPr="008655CF">
              <w:rPr>
                <w:rFonts w:ascii="Arial" w:hAnsi="Arial"/>
                <w:noProof/>
                <w:lang w:eastAsia="fr-FR"/>
              </w:rPr>
              <w:t xml:space="preserve"> </w:t>
            </w:r>
            <w:r w:rsidR="00EB59EF">
              <w:rPr>
                <w:rFonts w:ascii="Arial" w:hAnsi="Arial"/>
                <w:noProof/>
                <w:lang w:eastAsia="fr-FR"/>
              </w:rPr>
              <w:t>related to NWDAF service provisioning</w:t>
            </w:r>
            <w:r w:rsidR="00C56FC2">
              <w:rPr>
                <w:rFonts w:ascii="Arial" w:hAnsi="Arial"/>
                <w:noProof/>
                <w:lang w:eastAsia="fr-FR"/>
              </w:rPr>
              <w:t>.</w:t>
            </w:r>
            <w:r w:rsidRPr="008655CF">
              <w:rPr>
                <w:rFonts w:ascii="Arial" w:hAnsi="Arial"/>
                <w:noProof/>
                <w:lang w:eastAsia="fr-FR"/>
              </w:rPr>
              <w:t xml:space="preserve"> The TR 28.864 proposed performance measurements </w:t>
            </w:r>
            <w:r w:rsidR="00EB59EF">
              <w:rPr>
                <w:rFonts w:ascii="Arial" w:hAnsi="Arial"/>
                <w:noProof/>
                <w:lang w:eastAsia="fr-FR"/>
              </w:rPr>
              <w:t xml:space="preserve">of the </w:t>
            </w:r>
            <w:r w:rsidR="00EB59EF" w:rsidRPr="008655CF">
              <w:rPr>
                <w:rFonts w:ascii="Arial" w:hAnsi="Arial"/>
                <w:noProof/>
                <w:lang w:eastAsia="fr-FR"/>
              </w:rPr>
              <w:t xml:space="preserve">NWDAF </w:t>
            </w:r>
            <w:r w:rsidR="00EB59EF">
              <w:rPr>
                <w:rFonts w:ascii="Arial" w:hAnsi="Arial"/>
                <w:noProof/>
                <w:lang w:eastAsia="fr-FR"/>
              </w:rPr>
              <w:t>on providing different type of services</w:t>
            </w:r>
            <w:r w:rsidR="00DF0F90">
              <w:rPr>
                <w:rFonts w:ascii="Arial" w:hAnsi="Arial"/>
                <w:noProof/>
                <w:lang w:eastAsia="fr-FR"/>
              </w:rPr>
              <w:t>, including the analytics service, ML model provisioning service and data management service, etc</w:t>
            </w:r>
            <w:r w:rsidR="00EB59EF">
              <w:rPr>
                <w:rFonts w:ascii="Arial" w:hAnsi="Arial"/>
                <w:noProof/>
                <w:lang w:eastAsia="fr-FR"/>
              </w:rPr>
              <w:t xml:space="preserve">. </w:t>
            </w:r>
            <w:r w:rsidR="00EB59EF" w:rsidRPr="008655CF">
              <w:rPr>
                <w:rFonts w:ascii="Arial" w:hAnsi="Arial"/>
                <w:noProof/>
                <w:lang w:eastAsia="fr-FR"/>
              </w:rPr>
              <w:t>It is necessary to add the related measurements in TS 28.552 based on the recommendations of TR 28.864</w:t>
            </w:r>
            <w:r w:rsidRPr="008655CF">
              <w:rPr>
                <w:rFonts w:ascii="Arial" w:hAnsi="Arial"/>
                <w:noProof/>
                <w:lang w:eastAsia="fr-F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7DA8E2" w:rsidR="00887D73" w:rsidRDefault="00555101" w:rsidP="002734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t>Added</w:t>
            </w:r>
            <w:r w:rsidR="0027340E">
              <w:rPr>
                <w:noProof/>
                <w:lang w:eastAsia="fr-FR"/>
              </w:rPr>
              <w:t xml:space="preserve"> use case of</w:t>
            </w:r>
            <w:r w:rsidR="00DF6F85">
              <w:rPr>
                <w:noProof/>
                <w:lang w:eastAsia="fr-FR"/>
              </w:rPr>
              <w:t xml:space="preserve"> </w:t>
            </w:r>
            <w:r w:rsidR="00EB59EF">
              <w:rPr>
                <w:noProof/>
                <w:lang w:eastAsia="fr-FR"/>
              </w:rPr>
              <w:t xml:space="preserve">measurements related to NWDAF service provisioning </w:t>
            </w:r>
            <w:r w:rsidR="00DF6F85">
              <w:rPr>
                <w:noProof/>
                <w:lang w:eastAsia="fr-FR"/>
              </w:rPr>
              <w:t>based on</w:t>
            </w:r>
            <w:r w:rsidR="00EB59EF">
              <w:rPr>
                <w:noProof/>
                <w:lang w:eastAsia="fr-FR"/>
              </w:rPr>
              <w:t xml:space="preserve"> the recommendations in</w:t>
            </w:r>
            <w:r w:rsidR="00DF6F85">
              <w:rPr>
                <w:noProof/>
                <w:lang w:eastAsia="fr-FR"/>
              </w:rPr>
              <w:t xml:space="preserve"> TR 28.864</w:t>
            </w:r>
            <w:r w:rsidR="0027340E">
              <w:rPr>
                <w:noProof/>
                <w:lang w:eastAsia="fr-F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4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ED4C8F" w:rsidR="001E41F3" w:rsidRPr="005844B9" w:rsidRDefault="005844B9" w:rsidP="00515863">
            <w:pPr>
              <w:pStyle w:val="CRCoverPage"/>
              <w:spacing w:after="0"/>
              <w:rPr>
                <w:noProof/>
              </w:rPr>
            </w:pPr>
            <w:r>
              <w:t xml:space="preserve">The </w:t>
            </w:r>
            <w:r w:rsidR="00DF0F90">
              <w:rPr>
                <w:noProof/>
                <w:lang w:eastAsia="fr-FR"/>
              </w:rPr>
              <w:t>measurements related to the NWDAF service provisioning</w:t>
            </w:r>
            <w:r>
              <w:rPr>
                <w:noProof/>
                <w:lang w:eastAsia="fr-FR"/>
              </w:rPr>
              <w:t xml:space="preserve"> cannot be </w:t>
            </w:r>
            <w:r w:rsidR="0027340E">
              <w:rPr>
                <w:noProof/>
                <w:lang w:eastAsia="fr-FR"/>
              </w:rPr>
              <w:t>identified</w:t>
            </w:r>
            <w:r>
              <w:rPr>
                <w:noProof/>
                <w:lang w:eastAsia="fr-FR"/>
              </w:rPr>
              <w:t xml:space="preserve"> efficiently.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CDDE2D" w:rsidR="001E41F3" w:rsidRDefault="00E14C2B" w:rsidP="00FD312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A.</w:t>
            </w:r>
            <w:r w:rsidR="00EB6D26">
              <w:rPr>
                <w:lang w:eastAsia="zh-CN"/>
              </w:rPr>
              <w:t>C</w:t>
            </w:r>
            <w:r>
              <w:rPr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6CFEC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355774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0EB0B8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55101" w14:paraId="3173E4F8" w14:textId="77777777" w:rsidTr="00226C1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6A56080" w14:textId="77777777" w:rsidR="00555101" w:rsidRDefault="00555101" w:rsidP="00226C1B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1" w:name="_Toc59182750"/>
            <w:bookmarkStart w:id="2" w:name="_Toc59184216"/>
            <w:bookmarkStart w:id="3" w:name="_Toc59195151"/>
            <w:bookmarkStart w:id="4" w:name="_Toc59439578"/>
            <w:bookmarkStart w:id="5" w:name="_Toc67990001"/>
            <w:r>
              <w:rPr>
                <w:snapToGrid w:val="0"/>
              </w:rPr>
              <w:lastRenderedPageBreak/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9E74ACF" w14:textId="05F68CE4" w:rsidR="001155E9" w:rsidRPr="001155E9" w:rsidRDefault="0081218F" w:rsidP="001155E9">
      <w:pPr>
        <w:pStyle w:val="1"/>
        <w:rPr>
          <w:ins w:id="6" w:author="CTC_YuxiaNiu" w:date="2023-05-07T19:15:00Z"/>
          <w:lang w:val="fr-FR" w:eastAsia="zh-CN"/>
        </w:rPr>
      </w:pPr>
      <w:bookmarkStart w:id="7" w:name="_Toc91064200"/>
      <w:bookmarkStart w:id="8" w:name="_Toc58515928"/>
      <w:bookmarkStart w:id="9" w:name="_Toc51776542"/>
      <w:bookmarkStart w:id="10" w:name="_Toc51775926"/>
      <w:bookmarkStart w:id="11" w:name="_Toc51775312"/>
      <w:bookmarkStart w:id="12" w:name="_Toc51751042"/>
      <w:bookmarkStart w:id="13" w:name="_Toc51690342"/>
      <w:bookmarkStart w:id="14" w:name="_Toc44492409"/>
      <w:bookmarkEnd w:id="1"/>
      <w:bookmarkEnd w:id="2"/>
      <w:bookmarkEnd w:id="3"/>
      <w:bookmarkEnd w:id="4"/>
      <w:bookmarkEnd w:id="5"/>
      <w:ins w:id="15" w:author="CTC_YuxiaNiu" w:date="2023-05-06T20:48:00Z">
        <w:r>
          <w:rPr>
            <w:lang w:eastAsia="zh-CN"/>
          </w:rPr>
          <w:t>A.</w:t>
        </w:r>
      </w:ins>
      <w:ins w:id="16" w:author="CTC_YuxiaNiu" w:date="2023-05-09T21:06:00Z">
        <w:r w:rsidR="00A80F07">
          <w:rPr>
            <w:lang w:val="en-US" w:eastAsia="zh-CN"/>
          </w:rPr>
          <w:t>C</w:t>
        </w:r>
      </w:ins>
      <w:ins w:id="17" w:author="CTC_YuxiaNiu" w:date="2023-05-06T20:48:00Z">
        <w:r>
          <w:rPr>
            <w:lang w:val="en-US" w:eastAsia="zh-CN"/>
          </w:rPr>
          <w:tab/>
        </w:r>
        <w:r>
          <w:rPr>
            <w:lang w:eastAsia="zh-CN"/>
          </w:rPr>
          <w:t xml:space="preserve">Use case of </w:t>
        </w:r>
      </w:ins>
      <w:bookmarkEnd w:id="7"/>
      <w:bookmarkEnd w:id="8"/>
      <w:bookmarkEnd w:id="9"/>
      <w:bookmarkEnd w:id="10"/>
      <w:bookmarkEnd w:id="11"/>
      <w:bookmarkEnd w:id="12"/>
      <w:bookmarkEnd w:id="13"/>
      <w:bookmarkEnd w:id="14"/>
      <w:ins w:id="18" w:author="CTC_YuxiaNiu" w:date="2023-05-10T19:50:00Z">
        <w:r w:rsidR="00EB6D26" w:rsidRPr="001F4A20">
          <w:rPr>
            <w:noProof/>
            <w:lang w:val="fr-FR"/>
          </w:rPr>
          <w:t>measurement</w:t>
        </w:r>
        <w:r w:rsidR="00EB6D26">
          <w:rPr>
            <w:noProof/>
            <w:lang w:val="fr-FR"/>
          </w:rPr>
          <w:t>s related to</w:t>
        </w:r>
        <w:r w:rsidR="00EB6D26">
          <w:rPr>
            <w:rFonts w:hint="eastAsia"/>
            <w:noProof/>
            <w:lang w:val="fr-FR" w:eastAsia="zh-CN"/>
          </w:rPr>
          <w:t xml:space="preserve"> </w:t>
        </w:r>
        <w:r w:rsidR="00EB6D26">
          <w:rPr>
            <w:noProof/>
            <w:lang w:val="fr-FR" w:eastAsia="zh-CN"/>
          </w:rPr>
          <w:t xml:space="preserve">NWDAF </w:t>
        </w:r>
        <w:r w:rsidR="00EB6D26">
          <w:rPr>
            <w:rFonts w:hint="eastAsia"/>
            <w:noProof/>
            <w:lang w:val="fr-FR" w:eastAsia="zh-CN"/>
          </w:rPr>
          <w:t>s</w:t>
        </w:r>
        <w:r w:rsidR="00EB6D26" w:rsidRPr="001F4A20">
          <w:rPr>
            <w:noProof/>
            <w:lang w:val="fr-FR"/>
          </w:rPr>
          <w:t xml:space="preserve">ervice </w:t>
        </w:r>
        <w:r w:rsidR="00EB6D26">
          <w:rPr>
            <w:noProof/>
            <w:lang w:val="fr-FR"/>
          </w:rPr>
          <w:t>provisioning</w:t>
        </w:r>
      </w:ins>
    </w:p>
    <w:p w14:paraId="7E708BF2" w14:textId="330C2EF1" w:rsidR="00AF09CE" w:rsidRDefault="00817713" w:rsidP="000260B7">
      <w:pPr>
        <w:rPr>
          <w:ins w:id="19" w:author="CTC_YuxiaNiu" w:date="2023-05-10T20:09:00Z"/>
          <w:lang w:eastAsia="zh-CN"/>
        </w:rPr>
      </w:pPr>
      <w:bookmarkStart w:id="20" w:name="4Y12_Deployment_of_multiple_NW"/>
      <w:ins w:id="21" w:author="CTC_YuxiaNiu" w:date="2023-05-08T10:27:00Z">
        <w:r>
          <w:t>T</w:t>
        </w:r>
        <w:r w:rsidRPr="00787B4B">
          <w:t>he NWDAF</w:t>
        </w:r>
      </w:ins>
      <w:ins w:id="22" w:author="CTC_YuxiaNiu" w:date="2023-05-10T20:10:00Z">
        <w:r w:rsidR="00AF09CE">
          <w:t xml:space="preserve"> </w:t>
        </w:r>
      </w:ins>
      <w:ins w:id="23" w:author="CTC_YuxiaNiu" w:date="2023-05-08T09:50:00Z">
        <w:r>
          <w:t xml:space="preserve">can provide </w:t>
        </w:r>
      </w:ins>
      <w:ins w:id="24" w:author="CTC_YuxiaNiu" w:date="2023-05-10T19:59:00Z">
        <w:r w:rsidR="000260B7">
          <w:rPr>
            <w:rFonts w:hint="eastAsia"/>
            <w:lang w:eastAsia="zh-CN"/>
          </w:rPr>
          <w:t>di</w:t>
        </w:r>
        <w:r w:rsidR="000260B7">
          <w:t xml:space="preserve">fferent </w:t>
        </w:r>
      </w:ins>
      <w:ins w:id="25" w:author="CTC_YuxiaNiu" w:date="2023-05-08T09:51:00Z">
        <w:r>
          <w:t xml:space="preserve">services on demand of NWDAF service </w:t>
        </w:r>
        <w:proofErr w:type="spellStart"/>
        <w:r>
          <w:t>consuemrs</w:t>
        </w:r>
      </w:ins>
      <w:proofErr w:type="spellEnd"/>
      <w:ins w:id="26" w:author="CTC_YuxiaNiu" w:date="2023-05-08T09:55:00Z">
        <w:r>
          <w:t xml:space="preserve"> (e.g. including NFs/OAM)</w:t>
        </w:r>
      </w:ins>
      <w:ins w:id="27" w:author="CTC_YuxiaNiu" w:date="2023-05-10T20:01:00Z">
        <w:r w:rsidR="000260B7">
          <w:t xml:space="preserve">, including </w:t>
        </w:r>
      </w:ins>
      <w:ins w:id="28" w:author="CTC_YuxiaNiu" w:date="2023-05-10T19:59:00Z">
        <w:r w:rsidR="000260B7">
          <w:rPr>
            <w:lang w:eastAsia="zh-CN"/>
          </w:rPr>
          <w:t>analytics service, ML model provisioning service and data management service, etc.</w:t>
        </w:r>
      </w:ins>
      <w:ins w:id="29" w:author="CTC_YuxiaNiu" w:date="2023-05-10T20:00:00Z">
        <w:r w:rsidR="000260B7" w:rsidRPr="000260B7">
          <w:rPr>
            <w:rFonts w:hint="eastAsia"/>
            <w:lang w:eastAsia="zh-CN"/>
          </w:rPr>
          <w:t xml:space="preserve"> </w:t>
        </w:r>
      </w:ins>
      <w:ins w:id="30" w:author="CTC_YuxiaNiu" w:date="2023-05-10T20:10:00Z">
        <w:r w:rsidR="00AF09CE">
          <w:rPr>
            <w:lang w:eastAsia="zh-CN"/>
          </w:rPr>
          <w:t>In the case that</w:t>
        </w:r>
      </w:ins>
      <w:ins w:id="31" w:author="CTC_YuxiaNiu" w:date="2023-05-10T20:15:00Z">
        <w:r w:rsidR="00586CD5">
          <w:rPr>
            <w:lang w:eastAsia="zh-CN"/>
          </w:rPr>
          <w:t xml:space="preserve"> </w:t>
        </w:r>
      </w:ins>
      <w:ins w:id="32" w:author="CTC_YuxiaNiu" w:date="2023-05-10T20:10:00Z">
        <w:r w:rsidR="00AF09CE">
          <w:rPr>
            <w:lang w:eastAsia="zh-CN"/>
          </w:rPr>
          <w:t xml:space="preserve">NWDAF </w:t>
        </w:r>
      </w:ins>
      <w:ins w:id="33" w:author="CTC_YuxiaNiu" w:date="2023-05-10T20:13:00Z">
        <w:r w:rsidR="00AF09CE">
          <w:rPr>
            <w:lang w:eastAsia="zh-CN"/>
          </w:rPr>
          <w:t>supports</w:t>
        </w:r>
      </w:ins>
      <w:ins w:id="34" w:author="CTC_YuxiaNiu" w:date="2023-05-10T20:10:00Z">
        <w:r w:rsidR="00AF09CE">
          <w:rPr>
            <w:lang w:eastAsia="zh-CN"/>
          </w:rPr>
          <w:t xml:space="preserve"> logical decomposition, </w:t>
        </w:r>
      </w:ins>
      <w:ins w:id="35" w:author="CTC_YuxiaNiu" w:date="2023-05-10T20:15:00Z">
        <w:r w:rsidR="00586CD5">
          <w:t>the NWDAF can be decomposed into Analytics logical function (</w:t>
        </w:r>
        <w:proofErr w:type="spellStart"/>
        <w:r w:rsidR="00586CD5">
          <w:t>AnLF</w:t>
        </w:r>
        <w:proofErr w:type="spellEnd"/>
        <w:r w:rsidR="00586CD5">
          <w:t>) and Model Training logical function (MTLF).</w:t>
        </w:r>
      </w:ins>
      <w:ins w:id="36" w:author="CTC_YuxiaNiu" w:date="2023-05-10T20:16:00Z">
        <w:r w:rsidR="00586CD5">
          <w:t xml:space="preserve"> </w:t>
        </w:r>
      </w:ins>
      <w:ins w:id="37" w:author="CTC_YuxiaNiu" w:date="2023-05-10T20:11:00Z">
        <w:r w:rsidR="00AF09CE">
          <w:t xml:space="preserve">The </w:t>
        </w:r>
        <w:r w:rsidR="00AF09CE" w:rsidRPr="00787B4B">
          <w:t xml:space="preserve">NWDAF </w:t>
        </w:r>
        <w:r w:rsidR="00AF09CE">
          <w:t xml:space="preserve">may contain the </w:t>
        </w:r>
        <w:proofErr w:type="spellStart"/>
        <w:r w:rsidR="00AF09CE">
          <w:t>AnLF</w:t>
        </w:r>
        <w:proofErr w:type="spellEnd"/>
        <w:r w:rsidR="00AF09CE">
          <w:t xml:space="preserve"> only, contain MTLF only, or contain both </w:t>
        </w:r>
        <w:proofErr w:type="spellStart"/>
        <w:r w:rsidR="00AF09CE">
          <w:t>AnLF</w:t>
        </w:r>
        <w:proofErr w:type="spellEnd"/>
        <w:r w:rsidR="00AF09CE">
          <w:t xml:space="preserve"> and MTLF.</w:t>
        </w:r>
      </w:ins>
      <w:ins w:id="38" w:author="CTC_YuxiaNiu" w:date="2023-05-10T20:16:00Z">
        <w:r w:rsidR="00586CD5">
          <w:t xml:space="preserve"> </w:t>
        </w:r>
      </w:ins>
      <w:ins w:id="39" w:author="CTC_YuxiaNiu" w:date="2023-05-10T20:17:00Z">
        <w:r w:rsidR="00586CD5">
          <w:t>NWDAFs containing different logical function supports different services.</w:t>
        </w:r>
      </w:ins>
    </w:p>
    <w:p w14:paraId="3F7DCD95" w14:textId="1F85F8A9" w:rsidR="00D75DCE" w:rsidRDefault="00D75DCE" w:rsidP="00D75DCE">
      <w:pPr>
        <w:rPr>
          <w:ins w:id="40" w:author="CTC_YuxiaNiu" w:date="2023-05-10T20:19:00Z"/>
          <w:lang w:eastAsia="zh-CN"/>
        </w:rPr>
      </w:pPr>
      <w:ins w:id="41" w:author="CTC_YuxiaNiu" w:date="2023-05-10T20:19:00Z">
        <w:r>
          <w:rPr>
            <w:lang w:eastAsia="zh-CN"/>
          </w:rPr>
          <w:t xml:space="preserve">The performance of NWDAF on service provisioning directly impacts the service experience of the NWDAF service consumers. </w:t>
        </w:r>
      </w:ins>
      <w:ins w:id="42" w:author="CTC_YuxiaNiu" w:date="2023-05-10T20:23:00Z">
        <w:r>
          <w:rPr>
            <w:lang w:eastAsia="zh-CN"/>
          </w:rPr>
          <w:t>T</w:t>
        </w:r>
      </w:ins>
      <w:ins w:id="43" w:author="CTC_YuxiaNiu" w:date="2023-05-10T20:19:00Z">
        <w:r>
          <w:rPr>
            <w:lang w:eastAsia="zh-CN"/>
          </w:rPr>
          <w:t xml:space="preserve">he service provisioning related measurements are needed to reflect the performance of the NWDAF. </w:t>
        </w:r>
      </w:ins>
      <w:ins w:id="44" w:author="CTC_YuxiaNiu" w:date="2023-05-10T20:22:00Z">
        <w:r>
          <w:rPr>
            <w:lang w:eastAsia="zh-CN"/>
          </w:rPr>
          <w:t xml:space="preserve">In order to know the performance of NWDAF in terms of providing different services to the consumers, the different services provided by NWDAF </w:t>
        </w:r>
      </w:ins>
      <w:ins w:id="45" w:author="CTC_YuxiaNiu" w:date="2023-05-10T20:27:00Z">
        <w:r w:rsidR="004E1D93">
          <w:rPr>
            <w:lang w:eastAsia="zh-CN"/>
          </w:rPr>
          <w:t xml:space="preserve">or </w:t>
        </w:r>
      </w:ins>
      <w:ins w:id="46" w:author="CTC_YuxiaNiu" w:date="2023-05-10T20:29:00Z">
        <w:r w:rsidR="004E1D93">
          <w:rPr>
            <w:lang w:eastAsia="zh-CN"/>
          </w:rPr>
          <w:t xml:space="preserve">NWDAF with </w:t>
        </w:r>
      </w:ins>
      <w:ins w:id="47" w:author="CTC_YuxiaNiu" w:date="2023-05-10T20:27:00Z">
        <w:r w:rsidR="004E1D93">
          <w:t>different logical function</w:t>
        </w:r>
        <w:r w:rsidR="004E1D93" w:rsidRPr="00787B4B">
          <w:t>s</w:t>
        </w:r>
        <w:r w:rsidR="004E1D93">
          <w:rPr>
            <w:lang w:eastAsia="zh-CN"/>
          </w:rPr>
          <w:t xml:space="preserve"> </w:t>
        </w:r>
      </w:ins>
      <w:ins w:id="48" w:author="CTC_YuxiaNiu" w:date="2023-05-10T20:22:00Z">
        <w:r>
          <w:rPr>
            <w:lang w:eastAsia="zh-CN"/>
          </w:rPr>
          <w:t xml:space="preserve">need to be monitored respectively. </w:t>
        </w:r>
      </w:ins>
      <w:ins w:id="49" w:author="CTC_YuxiaNiu" w:date="2023-05-10T20:19:00Z">
        <w:r>
          <w:rPr>
            <w:color w:val="000000"/>
            <w:lang w:eastAsia="zh-CN"/>
          </w:rPr>
          <w:t xml:space="preserve">These measurements are </w:t>
        </w:r>
        <w:r w:rsidRPr="006534CE">
          <w:rPr>
            <w:rFonts w:hint="eastAsia"/>
            <w:color w:val="000000"/>
            <w:lang w:eastAsia="zh-CN"/>
          </w:rPr>
          <w:t>important in decision-making</w:t>
        </w:r>
        <w:r>
          <w:rPr>
            <w:color w:val="000000"/>
            <w:lang w:eastAsia="zh-CN"/>
          </w:rPr>
          <w:t xml:space="preserve"> for the management of NWDAF.</w:t>
        </w:r>
      </w:ins>
    </w:p>
    <w:p w14:paraId="137FA4AA" w14:textId="70A28072" w:rsidR="004D374D" w:rsidRDefault="00D75DCE" w:rsidP="007344F7">
      <w:pPr>
        <w:rPr>
          <w:ins w:id="50" w:author="CTC_YuxiaNiu" w:date="2023-05-10T20:32:00Z"/>
        </w:rPr>
      </w:pPr>
      <w:ins w:id="51" w:author="CTC_YuxiaNiu" w:date="2023-05-10T20:21:00Z">
        <w:r>
          <w:t xml:space="preserve">The NWDAF </w:t>
        </w:r>
      </w:ins>
      <w:ins w:id="52" w:author="CTC_YuxiaNiu" w:date="2023-05-10T20:10:00Z">
        <w:r w:rsidR="00AF09CE" w:rsidRPr="00787B4B">
          <w:t xml:space="preserve">follows the </w:t>
        </w:r>
        <w:r w:rsidR="00AF09CE">
          <w:t>service-based architecture (</w:t>
        </w:r>
        <w:r w:rsidR="00AF09CE" w:rsidRPr="00787B4B">
          <w:t>SBA</w:t>
        </w:r>
        <w:r w:rsidR="00AF09CE">
          <w:t>)</w:t>
        </w:r>
        <w:r w:rsidR="00AF09CE" w:rsidRPr="00787B4B">
          <w:t>.</w:t>
        </w:r>
      </w:ins>
      <w:ins w:id="53" w:author="CTC_YuxiaNiu" w:date="2023-05-10T20:21:00Z">
        <w:r>
          <w:t xml:space="preserve"> </w:t>
        </w:r>
      </w:ins>
      <w:ins w:id="54" w:author="CTC_YuxiaNiu" w:date="2023-05-08T10:32:00Z">
        <w:r w:rsidR="00817713">
          <w:rPr>
            <w:rFonts w:hint="eastAsia"/>
            <w:lang w:eastAsia="zh-CN"/>
          </w:rPr>
          <w:t>The</w:t>
        </w:r>
        <w:r w:rsidR="00817713">
          <w:t xml:space="preserve"> number of </w:t>
        </w:r>
      </w:ins>
      <w:ins w:id="55" w:author="CTC_YuxiaNiu" w:date="2023-05-08T10:27:00Z">
        <w:r w:rsidR="00817713" w:rsidRPr="001E64AE">
          <w:t>SBA interaction activities</w:t>
        </w:r>
      </w:ins>
      <w:ins w:id="56" w:author="CTC_YuxiaNiu" w:date="2023-05-08T10:29:00Z">
        <w:r w:rsidR="00817713">
          <w:t xml:space="preserve"> </w:t>
        </w:r>
      </w:ins>
      <w:ins w:id="57" w:author="CTC_YuxiaNiu" w:date="2023-05-10T20:32:00Z">
        <w:r w:rsidR="004D374D">
          <w:t>re</w:t>
        </w:r>
      </w:ins>
      <w:ins w:id="58" w:author="CTC_YuxiaNiu" w:date="2023-05-10T20:33:00Z">
        <w:r w:rsidR="004D374D">
          <w:t xml:space="preserve">lated to the specific NWDAF service </w:t>
        </w:r>
      </w:ins>
      <w:ins w:id="59" w:author="CTC_YuxiaNiu" w:date="2023-05-08T10:33:00Z">
        <w:r w:rsidR="00817713">
          <w:t>need to be monitored as it reflect</w:t>
        </w:r>
      </w:ins>
      <w:ins w:id="60" w:author="CTC_YuxiaNiu" w:date="2023-05-08T10:35:00Z">
        <w:r w:rsidR="00817713">
          <w:t>s</w:t>
        </w:r>
      </w:ins>
      <w:ins w:id="61" w:author="CTC_YuxiaNiu" w:date="2023-05-08T10:33:00Z">
        <w:r w:rsidR="00817713">
          <w:t xml:space="preserve"> </w:t>
        </w:r>
      </w:ins>
      <w:ins w:id="62" w:author="CTC_YuxiaNiu" w:date="2023-05-08T10:34:00Z">
        <w:r w:rsidR="00817713">
          <w:t>how busy the NWDAF is on the specific service</w:t>
        </w:r>
      </w:ins>
      <w:ins w:id="63" w:author="CTC_YuxiaNiu" w:date="2023-05-08T11:10:00Z">
        <w:r w:rsidR="00817713">
          <w:t xml:space="preserve"> provisioning</w:t>
        </w:r>
      </w:ins>
      <w:ins w:id="64" w:author="CTC_YuxiaNiu" w:date="2023-05-08T10:35:00Z">
        <w:r w:rsidR="00817713">
          <w:t>.</w:t>
        </w:r>
        <w:r w:rsidR="00817713" w:rsidRPr="00654684">
          <w:t xml:space="preserve"> </w:t>
        </w:r>
      </w:ins>
      <w:ins w:id="65" w:author="CTC_YuxiaNiu" w:date="2023-05-10T20:32:00Z">
        <w:r w:rsidR="004D374D" w:rsidRPr="00787B4B">
          <w:t>The</w:t>
        </w:r>
        <w:r w:rsidR="004D374D">
          <w:t xml:space="preserve"> SBA</w:t>
        </w:r>
        <w:r w:rsidR="004D374D" w:rsidRPr="00787B4B">
          <w:t xml:space="preserve"> interaction </w:t>
        </w:r>
        <w:r w:rsidR="004D374D">
          <w:t xml:space="preserve">activity </w:t>
        </w:r>
        <w:r w:rsidR="004D374D" w:rsidRPr="00787B4B">
          <w:t>between the</w:t>
        </w:r>
        <w:r w:rsidR="004D374D">
          <w:t xml:space="preserve"> NWDAF</w:t>
        </w:r>
        <w:r w:rsidR="004D374D" w:rsidRPr="00787B4B">
          <w:t xml:space="preserve"> and </w:t>
        </w:r>
        <w:r w:rsidR="004D374D">
          <w:t xml:space="preserve">NWDAF service </w:t>
        </w:r>
        <w:r w:rsidR="004D374D" w:rsidRPr="00787B4B">
          <w:t>consumer may include the</w:t>
        </w:r>
        <w:r w:rsidR="004D374D">
          <w:t xml:space="preserve"> subscription,</w:t>
        </w:r>
        <w:r w:rsidR="004D374D" w:rsidRPr="00787B4B">
          <w:t xml:space="preserve"> request, </w:t>
        </w:r>
        <w:r w:rsidR="004D374D">
          <w:t>notification and</w:t>
        </w:r>
        <w:r w:rsidR="004D374D" w:rsidRPr="00787B4B">
          <w:t xml:space="preserve"> response received and/or generated by NWDAF</w:t>
        </w:r>
        <w:r w:rsidR="004D374D">
          <w:t xml:space="preserve"> (see</w:t>
        </w:r>
        <w:r w:rsidR="004D374D" w:rsidRPr="00787B4B">
          <w:t xml:space="preserve"> TS 23.288 [2]</w:t>
        </w:r>
        <w:r w:rsidR="004D374D">
          <w:t>)</w:t>
        </w:r>
        <w:r w:rsidR="004D374D" w:rsidRPr="00787B4B">
          <w:t>.</w:t>
        </w:r>
        <w:r w:rsidR="004D374D">
          <w:t xml:space="preserve"> </w:t>
        </w:r>
      </w:ins>
    </w:p>
    <w:p w14:paraId="0E5FB4FD" w14:textId="16946AB1" w:rsidR="00817713" w:rsidRDefault="004D374D" w:rsidP="007344F7">
      <w:pPr>
        <w:rPr>
          <w:ins w:id="66" w:author="CTC_YuxiaNiu" w:date="2023-05-08T11:08:00Z"/>
          <w:lang w:eastAsia="zh-CN"/>
        </w:rPr>
      </w:pPr>
      <w:ins w:id="67" w:author="CTC_YuxiaNiu" w:date="2023-05-10T20:3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</w:ins>
      <w:ins w:id="68" w:author="CTC_YuxiaNiu" w:date="2023-05-10T20:33:00Z">
        <w:r>
          <w:rPr>
            <w:lang w:eastAsia="zh-CN"/>
          </w:rPr>
          <w:t xml:space="preserve"> number of subscriptions, requests, notifications and </w:t>
        </w:r>
        <w:proofErr w:type="spellStart"/>
        <w:r>
          <w:rPr>
            <w:lang w:eastAsia="zh-CN"/>
          </w:rPr>
          <w:t>resonses</w:t>
        </w:r>
      </w:ins>
      <w:proofErr w:type="spellEnd"/>
      <w:ins w:id="69" w:author="CTC_YuxiaNiu" w:date="2023-05-10T20:30:00Z">
        <w:r>
          <w:rPr>
            <w:lang w:val="fr-FR"/>
          </w:rPr>
          <w:t xml:space="preserve"> are some of the basic </w:t>
        </w:r>
      </w:ins>
      <w:ins w:id="70" w:author="CTC_YuxiaNiu" w:date="2023-05-10T20:31:00Z">
        <w:r>
          <w:rPr>
            <w:lang w:val="fr-FR"/>
          </w:rPr>
          <w:t>statistic information</w:t>
        </w:r>
      </w:ins>
      <w:ins w:id="71" w:author="CTC_YuxiaNiu" w:date="2023-05-10T20:30:00Z">
        <w:r>
          <w:rPr>
            <w:lang w:val="fr-FR"/>
          </w:rPr>
          <w:t xml:space="preserve"> to monitor the performance of NWDAF on </w:t>
        </w:r>
      </w:ins>
      <w:ins w:id="72" w:author="CTC_YuxiaNiu" w:date="2023-05-10T20:31:00Z">
        <w:r>
          <w:rPr>
            <w:lang w:val="fr-FR"/>
          </w:rPr>
          <w:t xml:space="preserve">specific </w:t>
        </w:r>
      </w:ins>
      <w:ins w:id="73" w:author="CTC_YuxiaNiu" w:date="2023-05-10T20:30:00Z">
        <w:r>
          <w:rPr>
            <w:lang w:val="fr-FR"/>
          </w:rPr>
          <w:t xml:space="preserve">service provisioning. These basic measurements can be used to </w:t>
        </w:r>
        <w:r>
          <w:rPr>
            <w:lang w:val="en-US" w:eastAsia="zh-CN"/>
          </w:rPr>
          <w:t>derive the other performance of NWDAF such as service successful and/or failed rate, etc.</w:t>
        </w:r>
      </w:ins>
      <w:ins w:id="74" w:author="CTC_YuxiaNiu" w:date="2023-05-10T20:31:00Z">
        <w:r>
          <w:rPr>
            <w:lang w:val="en-US" w:eastAsia="zh-CN"/>
          </w:rPr>
          <w:t xml:space="preserve"> O</w:t>
        </w:r>
      </w:ins>
      <w:proofErr w:type="spellStart"/>
      <w:ins w:id="75" w:author="CTC_YuxiaNiu" w:date="2023-05-08T11:32:00Z">
        <w:r w:rsidR="00817713">
          <w:rPr>
            <w:lang w:eastAsia="zh-CN"/>
          </w:rPr>
          <w:t>perators</w:t>
        </w:r>
        <w:proofErr w:type="spellEnd"/>
        <w:r w:rsidR="00817713">
          <w:rPr>
            <w:lang w:eastAsia="zh-CN"/>
          </w:rPr>
          <w:t xml:space="preserve"> can use th</w:t>
        </w:r>
      </w:ins>
      <w:ins w:id="76" w:author="CTC_YuxiaNiu" w:date="2023-05-10T20:31:00Z">
        <w:r>
          <w:rPr>
            <w:lang w:eastAsia="zh-CN"/>
          </w:rPr>
          <w:t>ese measurements</w:t>
        </w:r>
      </w:ins>
      <w:ins w:id="77" w:author="CTC_YuxiaNiu" w:date="2023-05-08T11:32:00Z">
        <w:r w:rsidR="00817713">
          <w:rPr>
            <w:lang w:eastAsia="zh-CN"/>
          </w:rPr>
          <w:t xml:space="preserve"> for </w:t>
        </w:r>
      </w:ins>
      <w:ins w:id="78" w:author="CTC_YuxiaNiu" w:date="2023-05-10T20:25:00Z">
        <w:r w:rsidR="004E1D93">
          <w:rPr>
            <w:lang w:eastAsia="zh-CN"/>
          </w:rPr>
          <w:t xml:space="preserve">configuration, </w:t>
        </w:r>
      </w:ins>
      <w:ins w:id="79" w:author="CTC_YuxiaNiu" w:date="2023-05-08T11:32:00Z">
        <w:r w:rsidR="00817713">
          <w:rPr>
            <w:lang w:eastAsia="zh-CN"/>
          </w:rPr>
          <w:t xml:space="preserve">resource allocation or load balance purpose. </w:t>
        </w:r>
      </w:ins>
    </w:p>
    <w:bookmarkEnd w:id="20"/>
    <w:p w14:paraId="2357357B" w14:textId="77777777" w:rsidR="001F4A20" w:rsidRPr="001F4A20" w:rsidRDefault="001F4A20" w:rsidP="00555101">
      <w:pPr>
        <w:rPr>
          <w:lang w:eastAsia="zh-CN"/>
        </w:rPr>
      </w:pPr>
    </w:p>
    <w:p w14:paraId="1EB72C5C" w14:textId="77777777" w:rsidR="0081218F" w:rsidRPr="001155E9" w:rsidRDefault="0081218F" w:rsidP="00555101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55101" w14:paraId="26823F88" w14:textId="77777777" w:rsidTr="00226C1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6B19A88" w14:textId="77777777" w:rsidR="00555101" w:rsidRDefault="00555101" w:rsidP="00226C1B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14:paraId="6DCBFC00" w14:textId="77777777" w:rsidR="00555101" w:rsidRDefault="00555101" w:rsidP="00555101"/>
    <w:p w14:paraId="458F83A9" w14:textId="77777777" w:rsidR="00555101" w:rsidRDefault="00555101" w:rsidP="00555101"/>
    <w:p w14:paraId="68C9CD36" w14:textId="77777777" w:rsidR="001E41F3" w:rsidRDefault="001E41F3">
      <w:pPr>
        <w:rPr>
          <w:noProof/>
        </w:rPr>
      </w:pPr>
    </w:p>
    <w:sectPr w:rsidR="001E41F3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0E433" w14:textId="77777777" w:rsidR="00672907" w:rsidRDefault="00672907">
      <w:r>
        <w:separator/>
      </w:r>
    </w:p>
  </w:endnote>
  <w:endnote w:type="continuationSeparator" w:id="0">
    <w:p w14:paraId="36068F74" w14:textId="77777777" w:rsidR="00672907" w:rsidRDefault="00672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51F87" w14:textId="77777777" w:rsidR="00672907" w:rsidRDefault="00672907">
      <w:r>
        <w:separator/>
      </w:r>
    </w:p>
  </w:footnote>
  <w:footnote w:type="continuationSeparator" w:id="0">
    <w:p w14:paraId="447E5E6E" w14:textId="77777777" w:rsidR="00672907" w:rsidRDefault="00672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14562394">
    <w:abstractNumId w:val="5"/>
  </w:num>
  <w:num w:numId="2" w16cid:durableId="274364629">
    <w:abstractNumId w:val="1"/>
    <w:lvlOverride w:ilvl="0">
      <w:startOverride w:val="1"/>
    </w:lvlOverride>
  </w:num>
  <w:num w:numId="3" w16cid:durableId="1848209788">
    <w:abstractNumId w:val="0"/>
    <w:lvlOverride w:ilvl="0">
      <w:startOverride w:val="1"/>
    </w:lvlOverride>
  </w:num>
  <w:num w:numId="4" w16cid:durableId="12733649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190992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976169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22938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264485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026869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2040408">
    <w:abstractNumId w:val="12"/>
  </w:num>
  <w:num w:numId="11" w16cid:durableId="18904563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78168827">
    <w:abstractNumId w:val="3"/>
  </w:num>
  <w:num w:numId="13" w16cid:durableId="518811662">
    <w:abstractNumId w:val="14"/>
  </w:num>
  <w:num w:numId="14" w16cid:durableId="5923935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54354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0B7"/>
    <w:rsid w:val="00030C89"/>
    <w:rsid w:val="00060042"/>
    <w:rsid w:val="00063E83"/>
    <w:rsid w:val="000754F7"/>
    <w:rsid w:val="000A6394"/>
    <w:rsid w:val="000B2D29"/>
    <w:rsid w:val="000B7FED"/>
    <w:rsid w:val="000C038A"/>
    <w:rsid w:val="000C0FD2"/>
    <w:rsid w:val="000C394E"/>
    <w:rsid w:val="000C6598"/>
    <w:rsid w:val="000D44B3"/>
    <w:rsid w:val="000E1132"/>
    <w:rsid w:val="001046C0"/>
    <w:rsid w:val="00113C64"/>
    <w:rsid w:val="001155E9"/>
    <w:rsid w:val="00115C9B"/>
    <w:rsid w:val="00133408"/>
    <w:rsid w:val="00135CF5"/>
    <w:rsid w:val="00145D43"/>
    <w:rsid w:val="00192C46"/>
    <w:rsid w:val="001A066A"/>
    <w:rsid w:val="001A08B3"/>
    <w:rsid w:val="001A7B60"/>
    <w:rsid w:val="001B52F0"/>
    <w:rsid w:val="001B7A65"/>
    <w:rsid w:val="001C1729"/>
    <w:rsid w:val="001E3E7E"/>
    <w:rsid w:val="001E41F3"/>
    <w:rsid w:val="001F4A20"/>
    <w:rsid w:val="00200B6A"/>
    <w:rsid w:val="002027F5"/>
    <w:rsid w:val="00222B02"/>
    <w:rsid w:val="00242AC4"/>
    <w:rsid w:val="00256BDD"/>
    <w:rsid w:val="0026004D"/>
    <w:rsid w:val="002640DD"/>
    <w:rsid w:val="0027340E"/>
    <w:rsid w:val="00275D12"/>
    <w:rsid w:val="00284FEB"/>
    <w:rsid w:val="002860C4"/>
    <w:rsid w:val="002A5C8D"/>
    <w:rsid w:val="002B5741"/>
    <w:rsid w:val="002B6C68"/>
    <w:rsid w:val="002E472E"/>
    <w:rsid w:val="002F50B6"/>
    <w:rsid w:val="00305409"/>
    <w:rsid w:val="00315753"/>
    <w:rsid w:val="00320EB4"/>
    <w:rsid w:val="00325C38"/>
    <w:rsid w:val="00331D4E"/>
    <w:rsid w:val="0034182F"/>
    <w:rsid w:val="003609EF"/>
    <w:rsid w:val="003612B3"/>
    <w:rsid w:val="0036231A"/>
    <w:rsid w:val="003716BF"/>
    <w:rsid w:val="003740B4"/>
    <w:rsid w:val="00374DD4"/>
    <w:rsid w:val="003B27FB"/>
    <w:rsid w:val="003B5948"/>
    <w:rsid w:val="003C121E"/>
    <w:rsid w:val="003D7CE1"/>
    <w:rsid w:val="003E1A36"/>
    <w:rsid w:val="004041FD"/>
    <w:rsid w:val="00410371"/>
    <w:rsid w:val="004242F1"/>
    <w:rsid w:val="00435043"/>
    <w:rsid w:val="004B153B"/>
    <w:rsid w:val="004B3EEF"/>
    <w:rsid w:val="004B75B7"/>
    <w:rsid w:val="004C6BFF"/>
    <w:rsid w:val="004D2F74"/>
    <w:rsid w:val="004D374D"/>
    <w:rsid w:val="004E1D93"/>
    <w:rsid w:val="004F3C9C"/>
    <w:rsid w:val="004F6C28"/>
    <w:rsid w:val="0051011D"/>
    <w:rsid w:val="005141D9"/>
    <w:rsid w:val="0051580D"/>
    <w:rsid w:val="00515863"/>
    <w:rsid w:val="00547111"/>
    <w:rsid w:val="00555101"/>
    <w:rsid w:val="00556862"/>
    <w:rsid w:val="005676DE"/>
    <w:rsid w:val="00572EF4"/>
    <w:rsid w:val="005844B9"/>
    <w:rsid w:val="00586CD5"/>
    <w:rsid w:val="00592D74"/>
    <w:rsid w:val="005B4860"/>
    <w:rsid w:val="005C2303"/>
    <w:rsid w:val="005D6862"/>
    <w:rsid w:val="005E2C44"/>
    <w:rsid w:val="00621188"/>
    <w:rsid w:val="006257ED"/>
    <w:rsid w:val="0063285D"/>
    <w:rsid w:val="0064502B"/>
    <w:rsid w:val="00652AF9"/>
    <w:rsid w:val="00653DE4"/>
    <w:rsid w:val="00654684"/>
    <w:rsid w:val="006602A8"/>
    <w:rsid w:val="00662D9F"/>
    <w:rsid w:val="00665C47"/>
    <w:rsid w:val="00672907"/>
    <w:rsid w:val="00683D9B"/>
    <w:rsid w:val="00695808"/>
    <w:rsid w:val="006B46FB"/>
    <w:rsid w:val="006B4A42"/>
    <w:rsid w:val="006C0C1F"/>
    <w:rsid w:val="006D6A7F"/>
    <w:rsid w:val="006E21FB"/>
    <w:rsid w:val="006E55B6"/>
    <w:rsid w:val="00707148"/>
    <w:rsid w:val="007129B6"/>
    <w:rsid w:val="007239EA"/>
    <w:rsid w:val="007344F7"/>
    <w:rsid w:val="00736FD1"/>
    <w:rsid w:val="00756ADD"/>
    <w:rsid w:val="00760D68"/>
    <w:rsid w:val="00792342"/>
    <w:rsid w:val="007977A8"/>
    <w:rsid w:val="007A67E3"/>
    <w:rsid w:val="007B512A"/>
    <w:rsid w:val="007B6B29"/>
    <w:rsid w:val="007C2097"/>
    <w:rsid w:val="007D6A07"/>
    <w:rsid w:val="007E6EF5"/>
    <w:rsid w:val="007F116F"/>
    <w:rsid w:val="007F7259"/>
    <w:rsid w:val="008040A8"/>
    <w:rsid w:val="0080517E"/>
    <w:rsid w:val="0081218F"/>
    <w:rsid w:val="00817713"/>
    <w:rsid w:val="00825DFF"/>
    <w:rsid w:val="0082649E"/>
    <w:rsid w:val="008266F2"/>
    <w:rsid w:val="008279FA"/>
    <w:rsid w:val="00831C92"/>
    <w:rsid w:val="00835C7C"/>
    <w:rsid w:val="008626E7"/>
    <w:rsid w:val="008706A8"/>
    <w:rsid w:val="00870EE7"/>
    <w:rsid w:val="008863B9"/>
    <w:rsid w:val="00887D73"/>
    <w:rsid w:val="008A45A6"/>
    <w:rsid w:val="008A69B9"/>
    <w:rsid w:val="008B6C6B"/>
    <w:rsid w:val="008C5EC7"/>
    <w:rsid w:val="008D3CCC"/>
    <w:rsid w:val="008E1276"/>
    <w:rsid w:val="008F3466"/>
    <w:rsid w:val="008F3789"/>
    <w:rsid w:val="008F686C"/>
    <w:rsid w:val="00906FF8"/>
    <w:rsid w:val="009148DE"/>
    <w:rsid w:val="00920F48"/>
    <w:rsid w:val="00941E30"/>
    <w:rsid w:val="009461C9"/>
    <w:rsid w:val="00967698"/>
    <w:rsid w:val="009677A1"/>
    <w:rsid w:val="009705E3"/>
    <w:rsid w:val="009777D9"/>
    <w:rsid w:val="00984AF6"/>
    <w:rsid w:val="00991B88"/>
    <w:rsid w:val="0099621C"/>
    <w:rsid w:val="009A5753"/>
    <w:rsid w:val="009A579D"/>
    <w:rsid w:val="009A78F2"/>
    <w:rsid w:val="009E3297"/>
    <w:rsid w:val="009F734F"/>
    <w:rsid w:val="00A246B6"/>
    <w:rsid w:val="00A26D69"/>
    <w:rsid w:val="00A30BEA"/>
    <w:rsid w:val="00A351A6"/>
    <w:rsid w:val="00A47E70"/>
    <w:rsid w:val="00A50CF0"/>
    <w:rsid w:val="00A631C8"/>
    <w:rsid w:val="00A7008A"/>
    <w:rsid w:val="00A71133"/>
    <w:rsid w:val="00A75EDD"/>
    <w:rsid w:val="00A7671C"/>
    <w:rsid w:val="00A80F07"/>
    <w:rsid w:val="00A95A55"/>
    <w:rsid w:val="00AA2CBC"/>
    <w:rsid w:val="00AA4812"/>
    <w:rsid w:val="00AB3C16"/>
    <w:rsid w:val="00AC44B4"/>
    <w:rsid w:val="00AC5820"/>
    <w:rsid w:val="00AD1CD8"/>
    <w:rsid w:val="00AD2CBA"/>
    <w:rsid w:val="00AE42BC"/>
    <w:rsid w:val="00AE70F1"/>
    <w:rsid w:val="00AF09CE"/>
    <w:rsid w:val="00AF1DEE"/>
    <w:rsid w:val="00AF2482"/>
    <w:rsid w:val="00B10D5A"/>
    <w:rsid w:val="00B258BB"/>
    <w:rsid w:val="00B4082C"/>
    <w:rsid w:val="00B41F61"/>
    <w:rsid w:val="00B67B97"/>
    <w:rsid w:val="00B81CF9"/>
    <w:rsid w:val="00B87384"/>
    <w:rsid w:val="00B9228B"/>
    <w:rsid w:val="00B968C8"/>
    <w:rsid w:val="00B9790F"/>
    <w:rsid w:val="00BA3EC5"/>
    <w:rsid w:val="00BA51D9"/>
    <w:rsid w:val="00BB0248"/>
    <w:rsid w:val="00BB2A81"/>
    <w:rsid w:val="00BB5DFC"/>
    <w:rsid w:val="00BC724C"/>
    <w:rsid w:val="00BD279D"/>
    <w:rsid w:val="00BD6BB8"/>
    <w:rsid w:val="00C04390"/>
    <w:rsid w:val="00C0470D"/>
    <w:rsid w:val="00C10DF2"/>
    <w:rsid w:val="00C215A2"/>
    <w:rsid w:val="00C22ACD"/>
    <w:rsid w:val="00C37F32"/>
    <w:rsid w:val="00C40D7F"/>
    <w:rsid w:val="00C505DD"/>
    <w:rsid w:val="00C56FC2"/>
    <w:rsid w:val="00C664FB"/>
    <w:rsid w:val="00C66BA2"/>
    <w:rsid w:val="00C81AF0"/>
    <w:rsid w:val="00C8320A"/>
    <w:rsid w:val="00C870F6"/>
    <w:rsid w:val="00C92BFC"/>
    <w:rsid w:val="00C95985"/>
    <w:rsid w:val="00C96FCA"/>
    <w:rsid w:val="00C97208"/>
    <w:rsid w:val="00CC1664"/>
    <w:rsid w:val="00CC5026"/>
    <w:rsid w:val="00CC68D0"/>
    <w:rsid w:val="00CC7577"/>
    <w:rsid w:val="00CE2D9E"/>
    <w:rsid w:val="00CF3D71"/>
    <w:rsid w:val="00D027E3"/>
    <w:rsid w:val="00D029C4"/>
    <w:rsid w:val="00D03F9A"/>
    <w:rsid w:val="00D04D8F"/>
    <w:rsid w:val="00D06D51"/>
    <w:rsid w:val="00D24140"/>
    <w:rsid w:val="00D24991"/>
    <w:rsid w:val="00D36DA5"/>
    <w:rsid w:val="00D50255"/>
    <w:rsid w:val="00D563C0"/>
    <w:rsid w:val="00D57724"/>
    <w:rsid w:val="00D66520"/>
    <w:rsid w:val="00D744E6"/>
    <w:rsid w:val="00D75DCE"/>
    <w:rsid w:val="00D84692"/>
    <w:rsid w:val="00D84AE9"/>
    <w:rsid w:val="00D855F1"/>
    <w:rsid w:val="00D8684F"/>
    <w:rsid w:val="00D900E9"/>
    <w:rsid w:val="00DB13AB"/>
    <w:rsid w:val="00DC4B45"/>
    <w:rsid w:val="00DC6FBC"/>
    <w:rsid w:val="00DE34CF"/>
    <w:rsid w:val="00DE7409"/>
    <w:rsid w:val="00DF0F90"/>
    <w:rsid w:val="00DF5EF2"/>
    <w:rsid w:val="00DF6A71"/>
    <w:rsid w:val="00DF6F85"/>
    <w:rsid w:val="00DF7A5A"/>
    <w:rsid w:val="00E13F3D"/>
    <w:rsid w:val="00E14C2B"/>
    <w:rsid w:val="00E34898"/>
    <w:rsid w:val="00E924FA"/>
    <w:rsid w:val="00EA406F"/>
    <w:rsid w:val="00EB09B7"/>
    <w:rsid w:val="00EB59EF"/>
    <w:rsid w:val="00EB6D26"/>
    <w:rsid w:val="00EE7D7C"/>
    <w:rsid w:val="00EF2420"/>
    <w:rsid w:val="00EF3A6B"/>
    <w:rsid w:val="00F232BA"/>
    <w:rsid w:val="00F25D98"/>
    <w:rsid w:val="00F300FB"/>
    <w:rsid w:val="00F70265"/>
    <w:rsid w:val="00F76227"/>
    <w:rsid w:val="00F819FA"/>
    <w:rsid w:val="00FA0047"/>
    <w:rsid w:val="00FA0A7D"/>
    <w:rsid w:val="00FA4745"/>
    <w:rsid w:val="00FB24AA"/>
    <w:rsid w:val="00FB6386"/>
    <w:rsid w:val="00FB69A2"/>
    <w:rsid w:val="00FC78DB"/>
    <w:rsid w:val="00FD312C"/>
    <w:rsid w:val="00FF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1">
    <w:name w:val="标题 3 字符"/>
    <w:aliases w:val="h3 字符"/>
    <w:basedOn w:val="a0"/>
    <w:link w:val="30"/>
    <w:rsid w:val="0055510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5510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5551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1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5510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55101"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55101"/>
    <w:rPr>
      <w:rFonts w:ascii="Arial" w:hAnsi="Arial"/>
      <w:sz w:val="32"/>
      <w:lang w:val="en-GB" w:eastAsia="en-US"/>
    </w:rPr>
  </w:style>
  <w:style w:type="character" w:customStyle="1" w:styleId="10">
    <w:name w:val="标题 1 字符"/>
    <w:aliases w:val="Char1 字符, Char1 字符"/>
    <w:basedOn w:val="a0"/>
    <w:link w:val="1"/>
    <w:rsid w:val="00555101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55510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5510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5510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5510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55101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55510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55510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55101"/>
    <w:rPr>
      <w:rFonts w:eastAsia="Times New Roman"/>
    </w:rPr>
  </w:style>
  <w:style w:type="paragraph" w:customStyle="1" w:styleId="Guidance">
    <w:name w:val="Guidance"/>
    <w:basedOn w:val="a"/>
    <w:rsid w:val="00555101"/>
    <w:rPr>
      <w:rFonts w:eastAsia="Times New Roman"/>
      <w:i/>
      <w:color w:val="0000FF"/>
    </w:rPr>
  </w:style>
  <w:style w:type="character" w:customStyle="1" w:styleId="af3">
    <w:name w:val="批注框文本 字符"/>
    <w:basedOn w:val="a0"/>
    <w:link w:val="af2"/>
    <w:rsid w:val="00555101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55510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Unresolved Mention"/>
    <w:uiPriority w:val="99"/>
    <w:semiHidden/>
    <w:unhideWhenUsed/>
    <w:rsid w:val="00555101"/>
    <w:rPr>
      <w:color w:val="605E5C"/>
      <w:shd w:val="clear" w:color="auto" w:fill="E1DFDD"/>
    </w:rPr>
  </w:style>
  <w:style w:type="character" w:styleId="HTML">
    <w:name w:val="HTML Code"/>
    <w:uiPriority w:val="99"/>
    <w:unhideWhenUsed/>
    <w:rsid w:val="00555101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55510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5551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555101"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a"/>
    <w:rsid w:val="0055510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a8">
    <w:name w:val="脚注文本 字符"/>
    <w:basedOn w:val="a0"/>
    <w:link w:val="a7"/>
    <w:rsid w:val="00555101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qFormat/>
    <w:rsid w:val="00555101"/>
    <w:rPr>
      <w:rFonts w:ascii="Times New Roman" w:hAnsi="Times New Roman"/>
      <w:lang w:val="en-GB" w:eastAsia="en-US"/>
    </w:rPr>
  </w:style>
  <w:style w:type="paragraph" w:styleId="afa">
    <w:name w:val="caption"/>
    <w:basedOn w:val="a"/>
    <w:next w:val="a"/>
    <w:unhideWhenUsed/>
    <w:qFormat/>
    <w:rsid w:val="00555101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afb">
    <w:name w:val="Body Text"/>
    <w:basedOn w:val="a"/>
    <w:link w:val="afc"/>
    <w:uiPriority w:val="99"/>
    <w:unhideWhenUsed/>
    <w:rsid w:val="00555101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555101"/>
    <w:rPr>
      <w:rFonts w:ascii="Times New Roman" w:eastAsia="宋体" w:hAnsi="Times New Roman"/>
      <w:lang w:val="en-GB" w:eastAsia="en-US"/>
    </w:rPr>
  </w:style>
  <w:style w:type="paragraph" w:styleId="afd">
    <w:name w:val="Body Text First Indent"/>
    <w:basedOn w:val="a"/>
    <w:link w:val="afe"/>
    <w:unhideWhenUsed/>
    <w:rsid w:val="00555101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e">
    <w:name w:val="正文文本首行缩进 字符"/>
    <w:basedOn w:val="afc"/>
    <w:link w:val="afd"/>
    <w:rsid w:val="00555101"/>
    <w:rPr>
      <w:rFonts w:ascii="Arial" w:eastAsia="宋体" w:hAnsi="Arial"/>
      <w:sz w:val="21"/>
      <w:szCs w:val="21"/>
      <w:lang w:val="en-US" w:eastAsia="zh-CN"/>
    </w:rPr>
  </w:style>
  <w:style w:type="character" w:customStyle="1" w:styleId="af7">
    <w:name w:val="文档结构图 字符"/>
    <w:basedOn w:val="a0"/>
    <w:link w:val="af6"/>
    <w:rsid w:val="00555101"/>
    <w:rPr>
      <w:rFonts w:ascii="Tahoma" w:hAnsi="Tahoma" w:cs="Tahoma"/>
      <w:shd w:val="clear" w:color="auto" w:fill="000080"/>
      <w:lang w:val="en-GB" w:eastAsia="en-US"/>
    </w:rPr>
  </w:style>
  <w:style w:type="paragraph" w:styleId="aff">
    <w:name w:val="Plain Text"/>
    <w:basedOn w:val="a"/>
    <w:link w:val="aff0"/>
    <w:uiPriority w:val="99"/>
    <w:unhideWhenUsed/>
    <w:rsid w:val="00555101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0">
    <w:name w:val="纯文本 字符"/>
    <w:basedOn w:val="a0"/>
    <w:link w:val="aff"/>
    <w:uiPriority w:val="99"/>
    <w:rsid w:val="00555101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5">
    <w:name w:val="批注主题 字符"/>
    <w:basedOn w:val="af0"/>
    <w:link w:val="af4"/>
    <w:rsid w:val="00555101"/>
    <w:rPr>
      <w:rFonts w:ascii="Times New Roman" w:hAnsi="Times New Roman"/>
      <w:b/>
      <w:bCs/>
      <w:lang w:val="en-GB" w:eastAsia="en-US"/>
    </w:rPr>
  </w:style>
  <w:style w:type="paragraph" w:styleId="aff1">
    <w:name w:val="Revision"/>
    <w:uiPriority w:val="99"/>
    <w:semiHidden/>
    <w:rsid w:val="00555101"/>
    <w:rPr>
      <w:rFonts w:ascii="Times New Roman" w:eastAsia="宋体" w:hAnsi="Times New Roman"/>
      <w:lang w:val="en-GB" w:eastAsia="en-US"/>
    </w:rPr>
  </w:style>
  <w:style w:type="paragraph" w:styleId="aff2">
    <w:name w:val="List Paragraph"/>
    <w:basedOn w:val="a"/>
    <w:link w:val="aff3"/>
    <w:uiPriority w:val="34"/>
    <w:qFormat/>
    <w:rsid w:val="00555101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NOChar">
    <w:name w:val="NO Char"/>
    <w:link w:val="NO"/>
    <w:qFormat/>
    <w:locked/>
    <w:rsid w:val="0055510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55101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5551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5551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5510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55510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55101"/>
    <w:rPr>
      <w:rFonts w:ascii="Times New Roman" w:hAnsi="Times New Roman"/>
      <w:lang w:val="en-GB" w:eastAsia="en-US"/>
    </w:rPr>
  </w:style>
  <w:style w:type="paragraph" w:customStyle="1" w:styleId="aff4">
    <w:name w:val="表格文本"/>
    <w:basedOn w:val="a"/>
    <w:autoRedefine/>
    <w:rsid w:val="0055510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55101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a"/>
    <w:rsid w:val="0055510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Default">
    <w:name w:val="Default"/>
    <w:rsid w:val="0055510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555101"/>
  </w:style>
  <w:style w:type="character" w:customStyle="1" w:styleId="msoins0">
    <w:name w:val="msoins"/>
    <w:rsid w:val="00555101"/>
  </w:style>
  <w:style w:type="character" w:customStyle="1" w:styleId="NOZchn">
    <w:name w:val="NO Zchn"/>
    <w:locked/>
    <w:rsid w:val="00555101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555101"/>
  </w:style>
  <w:style w:type="character" w:customStyle="1" w:styleId="spellingerror">
    <w:name w:val="spellingerror"/>
    <w:rsid w:val="00555101"/>
  </w:style>
  <w:style w:type="character" w:customStyle="1" w:styleId="eop">
    <w:name w:val="eop"/>
    <w:rsid w:val="00555101"/>
  </w:style>
  <w:style w:type="character" w:customStyle="1" w:styleId="EXCar">
    <w:name w:val="EX Car"/>
    <w:rsid w:val="00555101"/>
    <w:rPr>
      <w:lang w:val="en-GB" w:eastAsia="en-US"/>
    </w:rPr>
  </w:style>
  <w:style w:type="character" w:customStyle="1" w:styleId="TAHChar">
    <w:name w:val="TAH Char"/>
    <w:qFormat/>
    <w:rsid w:val="00555101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555101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555101"/>
  </w:style>
  <w:style w:type="character" w:customStyle="1" w:styleId="line">
    <w:name w:val="line"/>
    <w:rsid w:val="00555101"/>
  </w:style>
  <w:style w:type="table" w:customStyle="1" w:styleId="110">
    <w:name w:val="网格表 1 浅色1"/>
    <w:basedOn w:val="a1"/>
    <w:uiPriority w:val="46"/>
    <w:rsid w:val="00555101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55101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555101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30"/>
    <w:link w:val="StyleHeading3h3CourierNewChar"/>
    <w:rsid w:val="0055510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paragraph" w:customStyle="1" w:styleId="code">
    <w:name w:val="code"/>
    <w:basedOn w:val="a"/>
    <w:rsid w:val="00555101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paragraph" w:customStyle="1" w:styleId="B1">
    <w:name w:val="B1+"/>
    <w:basedOn w:val="a"/>
    <w:link w:val="B1Car"/>
    <w:rsid w:val="0055510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55101"/>
    <w:rPr>
      <w:rFonts w:ascii="Times New Roman" w:eastAsia="Times New Roman" w:hAnsi="Times New Roman"/>
      <w:lang w:val="en-GB" w:eastAsia="en-US"/>
    </w:rPr>
  </w:style>
  <w:style w:type="character" w:styleId="aff5">
    <w:name w:val="Emphasis"/>
    <w:basedOn w:val="a0"/>
    <w:qFormat/>
    <w:rsid w:val="00555101"/>
    <w:rPr>
      <w:i/>
      <w:iCs/>
    </w:rPr>
  </w:style>
  <w:style w:type="character" w:customStyle="1" w:styleId="TANChar">
    <w:name w:val="TAN Char"/>
    <w:link w:val="TAN"/>
    <w:qFormat/>
    <w:locked/>
    <w:rsid w:val="00555101"/>
    <w:rPr>
      <w:rFonts w:ascii="Arial" w:hAnsi="Arial"/>
      <w:sz w:val="18"/>
      <w:lang w:val="en-GB" w:eastAsia="en-US"/>
    </w:rPr>
  </w:style>
  <w:style w:type="paragraph" w:styleId="HTML2">
    <w:name w:val="HTML Address"/>
    <w:basedOn w:val="a"/>
    <w:link w:val="HTML3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  <w:i/>
      <w:iCs/>
    </w:rPr>
  </w:style>
  <w:style w:type="character" w:customStyle="1" w:styleId="HTML3">
    <w:name w:val="HTML 地址 字符"/>
    <w:basedOn w:val="a0"/>
    <w:link w:val="HTML2"/>
    <w:rsid w:val="00555101"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1Char1">
    <w:name w:val="Heading 1 Char1"/>
    <w:aliases w:val="Char1 Char1,标题 1 Char1"/>
    <w:rsid w:val="00555101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aff6">
    <w:name w:val="Normal (Web)"/>
    <w:basedOn w:val="a"/>
    <w:unhideWhenUsed/>
    <w:rsid w:val="0055510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Times New Roman" w:hAnsi="Arial Unicode MS"/>
      <w:sz w:val="24"/>
      <w:szCs w:val="24"/>
    </w:rPr>
  </w:style>
  <w:style w:type="paragraph" w:styleId="34">
    <w:name w:val="index 3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600" w:hanging="200"/>
    </w:pPr>
    <w:rPr>
      <w:rFonts w:eastAsia="Times New Roman"/>
    </w:rPr>
  </w:style>
  <w:style w:type="paragraph" w:styleId="43">
    <w:name w:val="index 4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000" w:hanging="200"/>
    </w:pPr>
    <w:rPr>
      <w:rFonts w:eastAsia="Times New Roman"/>
    </w:rPr>
  </w:style>
  <w:style w:type="paragraph" w:styleId="61">
    <w:name w:val="index 6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200" w:hanging="200"/>
    </w:pPr>
    <w:rPr>
      <w:rFonts w:eastAsia="Times New Roman"/>
    </w:rPr>
  </w:style>
  <w:style w:type="paragraph" w:styleId="71">
    <w:name w:val="index 7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400" w:hanging="200"/>
    </w:pPr>
    <w:rPr>
      <w:rFonts w:eastAsia="Times New Roman"/>
    </w:rPr>
  </w:style>
  <w:style w:type="paragraph" w:styleId="81">
    <w:name w:val="index 8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800" w:hanging="200"/>
    </w:pPr>
    <w:rPr>
      <w:rFonts w:eastAsia="Times New Roman"/>
    </w:rPr>
  </w:style>
  <w:style w:type="paragraph" w:styleId="aff7">
    <w:name w:val="Normal Indent"/>
    <w:basedOn w:val="a"/>
    <w:unhideWhenUsed/>
    <w:rsid w:val="00555101"/>
    <w:pPr>
      <w:overflowPunct w:val="0"/>
      <w:autoSpaceDE w:val="0"/>
      <w:autoSpaceDN w:val="0"/>
      <w:adjustRightInd w:val="0"/>
      <w:spacing w:before="120"/>
      <w:ind w:left="720"/>
    </w:pPr>
    <w:rPr>
      <w:rFonts w:ascii="Helvetica" w:eastAsia="Times New Roman" w:hAnsi="Helvetica"/>
    </w:rPr>
  </w:style>
  <w:style w:type="paragraph" w:styleId="aff8">
    <w:name w:val="index heading"/>
    <w:basedOn w:val="a"/>
    <w:next w:val="a"/>
    <w:unhideWhenUsed/>
    <w:rsid w:val="0055510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</w:rPr>
  </w:style>
  <w:style w:type="paragraph" w:styleId="aff9">
    <w:name w:val="table of figures"/>
    <w:basedOn w:val="a"/>
    <w:next w:val="a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affa">
    <w:name w:val="envelope address"/>
    <w:basedOn w:val="a"/>
    <w:unhideWhenUsed/>
    <w:rsid w:val="00555101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unhideWhenUsed/>
    <w:rsid w:val="00555101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affc">
    <w:name w:val="endnote text"/>
    <w:basedOn w:val="a"/>
    <w:link w:val="affd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d">
    <w:name w:val="尾注文本 字符"/>
    <w:basedOn w:val="a0"/>
    <w:link w:val="affc"/>
    <w:rsid w:val="00555101"/>
    <w:rPr>
      <w:rFonts w:ascii="Times New Roman" w:eastAsia="Times New Roman" w:hAnsi="Times New Roman"/>
      <w:lang w:val="en-GB" w:eastAsia="en-US"/>
    </w:rPr>
  </w:style>
  <w:style w:type="paragraph" w:styleId="affe">
    <w:name w:val="table of authorities"/>
    <w:basedOn w:val="a"/>
    <w:next w:val="a"/>
    <w:unhideWhenUsed/>
    <w:rsid w:val="00555101"/>
    <w:pPr>
      <w:overflowPunct w:val="0"/>
      <w:autoSpaceDE w:val="0"/>
      <w:autoSpaceDN w:val="0"/>
      <w:adjustRightInd w:val="0"/>
      <w:ind w:left="200" w:hanging="200"/>
    </w:pPr>
    <w:rPr>
      <w:rFonts w:eastAsia="Times New Roman"/>
    </w:rPr>
  </w:style>
  <w:style w:type="paragraph" w:styleId="afff">
    <w:name w:val="macro"/>
    <w:link w:val="afff0"/>
    <w:unhideWhenUsed/>
    <w:rsid w:val="0055510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555101"/>
    <w:rPr>
      <w:rFonts w:ascii="Consolas" w:eastAsia="Times New Roman" w:hAnsi="Consolas"/>
      <w:lang w:val="en-GB" w:eastAsia="en-US"/>
    </w:rPr>
  </w:style>
  <w:style w:type="paragraph" w:styleId="afff1">
    <w:name w:val="toa heading"/>
    <w:basedOn w:val="a"/>
    <w:next w:val="a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unhideWhenUsed/>
    <w:rsid w:val="00555101"/>
    <w:pPr>
      <w:numPr>
        <w:numId w:val="2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44">
    <w:name w:val="List Number 4"/>
    <w:basedOn w:val="a"/>
    <w:unhideWhenUsed/>
    <w:rsid w:val="00555101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5">
    <w:name w:val="List Number 5"/>
    <w:basedOn w:val="a"/>
    <w:unhideWhenUsed/>
    <w:rsid w:val="00555101"/>
    <w:pPr>
      <w:numPr>
        <w:numId w:val="3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afff2">
    <w:name w:val="Title"/>
    <w:basedOn w:val="a"/>
    <w:next w:val="a"/>
    <w:link w:val="afff3"/>
    <w:qFormat/>
    <w:rsid w:val="00555101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3">
    <w:name w:val="标题 字符"/>
    <w:basedOn w:val="a0"/>
    <w:link w:val="afff2"/>
    <w:rsid w:val="0055510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Closing"/>
    <w:basedOn w:val="a"/>
    <w:link w:val="afff5"/>
    <w:unhideWhenUsed/>
    <w:rsid w:val="00555101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character" w:customStyle="1" w:styleId="afff5">
    <w:name w:val="结束语 字符"/>
    <w:basedOn w:val="a0"/>
    <w:link w:val="afff4"/>
    <w:rsid w:val="00555101"/>
    <w:rPr>
      <w:rFonts w:ascii="Times New Roman" w:eastAsia="Times New Roman" w:hAnsi="Times New Roman"/>
      <w:lang w:val="en-GB" w:eastAsia="en-US"/>
    </w:rPr>
  </w:style>
  <w:style w:type="paragraph" w:styleId="afff6">
    <w:name w:val="Signature"/>
    <w:basedOn w:val="a"/>
    <w:link w:val="afff7"/>
    <w:unhideWhenUsed/>
    <w:rsid w:val="00555101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character" w:customStyle="1" w:styleId="afff7">
    <w:name w:val="签名 字符"/>
    <w:basedOn w:val="a0"/>
    <w:link w:val="afff6"/>
    <w:rsid w:val="00555101"/>
    <w:rPr>
      <w:rFonts w:ascii="Times New Roman" w:eastAsia="Times New Roman" w:hAnsi="Times New Roman"/>
      <w:lang w:val="en-GB" w:eastAsia="en-US"/>
    </w:rPr>
  </w:style>
  <w:style w:type="paragraph" w:styleId="afff8">
    <w:name w:val="Body Text Indent"/>
    <w:basedOn w:val="a"/>
    <w:link w:val="afff9"/>
    <w:unhideWhenUsed/>
    <w:rsid w:val="00555101"/>
    <w:pPr>
      <w:autoSpaceDN w:val="0"/>
      <w:ind w:left="-142"/>
    </w:pPr>
    <w:rPr>
      <w:rFonts w:eastAsia="Times New Roman"/>
      <w:sz w:val="22"/>
    </w:rPr>
  </w:style>
  <w:style w:type="character" w:customStyle="1" w:styleId="afff9">
    <w:name w:val="正文文本缩进 字符"/>
    <w:basedOn w:val="a0"/>
    <w:link w:val="afff8"/>
    <w:rsid w:val="00555101"/>
    <w:rPr>
      <w:rFonts w:ascii="Times New Roman" w:eastAsia="Times New Roman" w:hAnsi="Times New Roman"/>
      <w:sz w:val="22"/>
      <w:lang w:val="en-GB" w:eastAsia="en-US"/>
    </w:rPr>
  </w:style>
  <w:style w:type="paragraph" w:styleId="afffa">
    <w:name w:val="List Continue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</w:rPr>
  </w:style>
  <w:style w:type="paragraph" w:styleId="25">
    <w:name w:val="List Continue 2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</w:rPr>
  </w:style>
  <w:style w:type="paragraph" w:styleId="35">
    <w:name w:val="List Continue 3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</w:rPr>
  </w:style>
  <w:style w:type="paragraph" w:styleId="afffb">
    <w:name w:val="Message Header"/>
    <w:basedOn w:val="a"/>
    <w:link w:val="afffc"/>
    <w:unhideWhenUsed/>
    <w:rsid w:val="005551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c">
    <w:name w:val="信息标题 字符"/>
    <w:basedOn w:val="a0"/>
    <w:link w:val="afffb"/>
    <w:rsid w:val="0055510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d">
    <w:name w:val="Subtitle"/>
    <w:basedOn w:val="a"/>
    <w:next w:val="a"/>
    <w:link w:val="afffe"/>
    <w:qFormat/>
    <w:rsid w:val="00555101"/>
    <w:pPr>
      <w:overflowPunct w:val="0"/>
      <w:autoSpaceDE w:val="0"/>
      <w:autoSpaceDN w:val="0"/>
      <w:adjustRightInd w:val="0"/>
      <w:spacing w:after="160"/>
    </w:pPr>
    <w:rPr>
      <w:color w:val="5A5A5A" w:themeColor="text1" w:themeTint="A5"/>
      <w:spacing w:val="15"/>
      <w:sz w:val="22"/>
    </w:rPr>
  </w:style>
  <w:style w:type="character" w:customStyle="1" w:styleId="afffe">
    <w:name w:val="副标题 字符"/>
    <w:basedOn w:val="a0"/>
    <w:link w:val="afffd"/>
    <w:rsid w:val="00555101"/>
    <w:rPr>
      <w:rFonts w:ascii="Times New Roman" w:hAnsi="Times New Roman"/>
      <w:color w:val="5A5A5A" w:themeColor="text1" w:themeTint="A5"/>
      <w:spacing w:val="15"/>
      <w:sz w:val="22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0">
    <w:name w:val="称呼 字符"/>
    <w:basedOn w:val="a0"/>
    <w:link w:val="affff"/>
    <w:rsid w:val="00555101"/>
    <w:rPr>
      <w:rFonts w:ascii="Times New Roman" w:eastAsia="Times New Roman" w:hAnsi="Times New Roman"/>
      <w:lang w:val="en-GB" w:eastAsia="en-US"/>
    </w:rPr>
  </w:style>
  <w:style w:type="paragraph" w:styleId="affff1">
    <w:name w:val="Date"/>
    <w:basedOn w:val="a"/>
    <w:next w:val="a"/>
    <w:link w:val="affff2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2">
    <w:name w:val="日期 字符"/>
    <w:basedOn w:val="a0"/>
    <w:link w:val="affff1"/>
    <w:rsid w:val="00555101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ff8"/>
    <w:link w:val="27"/>
    <w:unhideWhenUsed/>
    <w:rsid w:val="00555101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27">
    <w:name w:val="正文文本首行缩进 2 字符"/>
    <w:basedOn w:val="afff9"/>
    <w:link w:val="26"/>
    <w:rsid w:val="00555101"/>
    <w:rPr>
      <w:rFonts w:ascii="Times New Roman" w:eastAsia="Times New Roman" w:hAnsi="Times New Roman"/>
      <w:sz w:val="22"/>
      <w:lang w:val="en-GB" w:eastAsia="en-US"/>
    </w:rPr>
  </w:style>
  <w:style w:type="paragraph" w:styleId="affff3">
    <w:name w:val="Note Heading"/>
    <w:basedOn w:val="a"/>
    <w:next w:val="a"/>
    <w:link w:val="affff4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4">
    <w:name w:val="注释标题 字符"/>
    <w:basedOn w:val="a0"/>
    <w:link w:val="affff3"/>
    <w:rsid w:val="00555101"/>
    <w:rPr>
      <w:rFonts w:ascii="Times New Roman" w:eastAsia="Times New Roman" w:hAnsi="Times New Roman"/>
      <w:lang w:val="en-GB" w:eastAsia="en-US"/>
    </w:rPr>
  </w:style>
  <w:style w:type="paragraph" w:styleId="28">
    <w:name w:val="Body Text 2"/>
    <w:basedOn w:val="a"/>
    <w:link w:val="29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character" w:customStyle="1" w:styleId="29">
    <w:name w:val="正文文本 2 字符"/>
    <w:basedOn w:val="a0"/>
    <w:link w:val="28"/>
    <w:rsid w:val="00555101"/>
    <w:rPr>
      <w:rFonts w:ascii="Helvetica" w:eastAsia="Times New Roman" w:hAnsi="Helvetica"/>
      <w:i/>
      <w:lang w:val="en-GB" w:eastAsia="en-US"/>
    </w:rPr>
  </w:style>
  <w:style w:type="paragraph" w:styleId="36">
    <w:name w:val="Body Text 3"/>
    <w:basedOn w:val="a"/>
    <w:link w:val="37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character" w:customStyle="1" w:styleId="37">
    <w:name w:val="正文文本 3 字符"/>
    <w:basedOn w:val="a0"/>
    <w:link w:val="36"/>
    <w:rsid w:val="00555101"/>
    <w:rPr>
      <w:rFonts w:ascii="Helvetica" w:eastAsia="Times New Roman" w:hAnsi="Helvetica"/>
      <w:i/>
      <w:lang w:val="en-GB" w:eastAsia="en-US"/>
    </w:rPr>
  </w:style>
  <w:style w:type="paragraph" w:styleId="2a">
    <w:name w:val="Body Text Indent 2"/>
    <w:basedOn w:val="a"/>
    <w:link w:val="2b"/>
    <w:unhideWhenUsed/>
    <w:rsid w:val="00555101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eastAsia="Times New Roman" w:hAnsi="Arial"/>
    </w:rPr>
  </w:style>
  <w:style w:type="character" w:customStyle="1" w:styleId="2b">
    <w:name w:val="正文文本缩进 2 字符"/>
    <w:basedOn w:val="a0"/>
    <w:link w:val="2a"/>
    <w:rsid w:val="00555101"/>
    <w:rPr>
      <w:rFonts w:ascii="Arial" w:eastAsia="Times New Roman" w:hAnsi="Arial"/>
      <w:lang w:val="en-GB" w:eastAsia="en-US"/>
    </w:rPr>
  </w:style>
  <w:style w:type="paragraph" w:styleId="38">
    <w:name w:val="Body Text Indent 3"/>
    <w:basedOn w:val="a"/>
    <w:link w:val="39"/>
    <w:unhideWhenUsed/>
    <w:rsid w:val="00555101"/>
    <w:pPr>
      <w:overflowPunct w:val="0"/>
      <w:autoSpaceDE w:val="0"/>
      <w:autoSpaceDN w:val="0"/>
      <w:adjustRightInd w:val="0"/>
      <w:spacing w:before="120"/>
      <w:ind w:left="360"/>
    </w:pPr>
    <w:rPr>
      <w:rFonts w:ascii="Helvetica" w:eastAsia="Times New Roman" w:hAnsi="Helvetica"/>
    </w:rPr>
  </w:style>
  <w:style w:type="character" w:customStyle="1" w:styleId="39">
    <w:name w:val="正文文本缩进 3 字符"/>
    <w:basedOn w:val="a0"/>
    <w:link w:val="38"/>
    <w:rsid w:val="00555101"/>
    <w:rPr>
      <w:rFonts w:ascii="Helvetica" w:eastAsia="Times New Roman" w:hAnsi="Helvetica"/>
      <w:lang w:val="en-GB" w:eastAsia="en-US"/>
    </w:rPr>
  </w:style>
  <w:style w:type="paragraph" w:styleId="affff5">
    <w:name w:val="Block Text"/>
    <w:basedOn w:val="a"/>
    <w:unhideWhenUsed/>
    <w:rsid w:val="00555101"/>
    <w:pPr>
      <w:overflowPunct w:val="0"/>
      <w:autoSpaceDE w:val="0"/>
      <w:autoSpaceDN w:val="0"/>
      <w:adjustRightInd w:val="0"/>
      <w:ind w:left="1440" w:right="720"/>
    </w:pPr>
    <w:rPr>
      <w:rFonts w:ascii="Courier New" w:eastAsia="Times New Roman" w:hAnsi="Courier New"/>
    </w:rPr>
  </w:style>
  <w:style w:type="paragraph" w:styleId="affff6">
    <w:name w:val="E-mail Signature"/>
    <w:basedOn w:val="a"/>
    <w:link w:val="affff7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7">
    <w:name w:val="电子邮件签名 字符"/>
    <w:basedOn w:val="a0"/>
    <w:link w:val="affff6"/>
    <w:rsid w:val="00555101"/>
    <w:rPr>
      <w:rFonts w:ascii="Times New Roman" w:eastAsia="Times New Roman" w:hAnsi="Times New Roman"/>
      <w:lang w:val="en-GB" w:eastAsia="en-US"/>
    </w:rPr>
  </w:style>
  <w:style w:type="paragraph" w:styleId="affff8">
    <w:name w:val="No Spacing"/>
    <w:uiPriority w:val="1"/>
    <w:qFormat/>
    <w:rsid w:val="00555101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en-US"/>
    </w:rPr>
  </w:style>
  <w:style w:type="character" w:customStyle="1" w:styleId="aff3">
    <w:name w:val="列表段落 字符"/>
    <w:link w:val="aff2"/>
    <w:uiPriority w:val="34"/>
    <w:locked/>
    <w:rsid w:val="00555101"/>
    <w:rPr>
      <w:rFonts w:ascii="Arial" w:eastAsia="Times New Roman" w:hAnsi="Arial"/>
      <w:sz w:val="22"/>
      <w:lang w:val="en-GB" w:eastAsia="en-US"/>
    </w:rPr>
  </w:style>
  <w:style w:type="paragraph" w:styleId="affff9">
    <w:name w:val="Quote"/>
    <w:basedOn w:val="a"/>
    <w:next w:val="a"/>
    <w:link w:val="affffa"/>
    <w:uiPriority w:val="29"/>
    <w:qFormat/>
    <w:rsid w:val="00555101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fa">
    <w:name w:val="引用 字符"/>
    <w:basedOn w:val="a0"/>
    <w:link w:val="affff9"/>
    <w:uiPriority w:val="29"/>
    <w:rsid w:val="0055510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b">
    <w:name w:val="Intense Quote"/>
    <w:basedOn w:val="a"/>
    <w:next w:val="a"/>
    <w:link w:val="affffc"/>
    <w:uiPriority w:val="30"/>
    <w:qFormat/>
    <w:rsid w:val="0055510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fc">
    <w:name w:val="明显引用 字符"/>
    <w:basedOn w:val="a0"/>
    <w:link w:val="affffb"/>
    <w:uiPriority w:val="30"/>
    <w:rsid w:val="0055510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fd">
    <w:name w:val="Bibliography"/>
    <w:basedOn w:val="a"/>
    <w:next w:val="a"/>
    <w:uiPriority w:val="37"/>
    <w:semiHidden/>
    <w:unhideWhenUsed/>
    <w:rsid w:val="00555101"/>
    <w:pPr>
      <w:autoSpaceDN w:val="0"/>
    </w:pPr>
  </w:style>
  <w:style w:type="paragraph" w:styleId="TOC">
    <w:name w:val="TOC Heading"/>
    <w:basedOn w:val="1"/>
    <w:next w:val="a"/>
    <w:uiPriority w:val="39"/>
    <w:unhideWhenUsed/>
    <w:qFormat/>
    <w:rsid w:val="0055510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paragraph" w:customStyle="1" w:styleId="INDENT1">
    <w:name w:val="INDENT1"/>
    <w:basedOn w:val="a"/>
    <w:rsid w:val="00555101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55101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55101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55101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55101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55101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a"/>
    <w:rsid w:val="00555101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555101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a"/>
    <w:rsid w:val="00555101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55101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55101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Frontcover">
    <w:name w:val="Front_cover"/>
    <w:rsid w:val="00555101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55101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rsid w:val="00555101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55101"/>
    <w:pPr>
      <w:numPr>
        <w:numId w:val="6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5510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5510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5510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5510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555101"/>
    <w:pPr>
      <w:numPr>
        <w:numId w:val="7"/>
      </w:num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55101"/>
    <w:pPr>
      <w:spacing w:before="0"/>
    </w:pPr>
  </w:style>
  <w:style w:type="paragraph" w:customStyle="1" w:styleId="ASN1">
    <w:name w:val="ASN.1"/>
    <w:basedOn w:val="a"/>
    <w:next w:val="ASN1Cont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55101"/>
    <w:pPr>
      <w:numPr>
        <w:numId w:val="8"/>
      </w:numPr>
      <w:overflowPunct/>
      <w:autoSpaceDE/>
      <w:adjustRightInd/>
    </w:pPr>
  </w:style>
  <w:style w:type="paragraph" w:customStyle="1" w:styleId="nornal">
    <w:name w:val="nornal"/>
    <w:basedOn w:val="cpde"/>
    <w:rsid w:val="00555101"/>
    <w:pPr>
      <w:numPr>
        <w:numId w:val="9"/>
      </w:numPr>
      <w:overflowPunct/>
      <w:autoSpaceDE/>
      <w:adjustRightInd/>
    </w:pPr>
  </w:style>
  <w:style w:type="paragraph" w:customStyle="1" w:styleId="enumlev1">
    <w:name w:val="enumlev1"/>
    <w:basedOn w:val="a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55101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55101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5510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55101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Times New Roman"/>
      <w:i/>
    </w:rPr>
  </w:style>
  <w:style w:type="paragraph" w:customStyle="1" w:styleId="SourceCode">
    <w:name w:val="Source Code"/>
    <w:basedOn w:val="a"/>
    <w:rsid w:val="0055510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55101"/>
    <w:pPr>
      <w:numPr>
        <w:numId w:val="1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555101"/>
    <w:pPr>
      <w:overflowPunct w:val="0"/>
      <w:autoSpaceDE w:val="0"/>
      <w:autoSpaceDN w:val="0"/>
      <w:adjustRightInd w:val="0"/>
      <w:snapToGrid w:val="0"/>
    </w:pPr>
    <w:rPr>
      <w:rFonts w:eastAsia="Times New Roman"/>
      <w:sz w:val="24"/>
    </w:rPr>
  </w:style>
  <w:style w:type="paragraph" w:customStyle="1" w:styleId="DefinitionList">
    <w:name w:val="Definition List"/>
    <w:basedOn w:val="a"/>
    <w:next w:val="DefinitionTerm"/>
    <w:rsid w:val="00555101"/>
    <w:pPr>
      <w:overflowPunct w:val="0"/>
      <w:autoSpaceDE w:val="0"/>
      <w:autoSpaceDN w:val="0"/>
      <w:adjustRightInd w:val="0"/>
      <w:snapToGrid w:val="0"/>
      <w:ind w:left="36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55101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55101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list">
    <w:name w:val="Bullet list"/>
    <w:basedOn w:val="a"/>
    <w:rsid w:val="00555101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s">
    <w:name w:val="Bullets"/>
    <w:basedOn w:val="a"/>
    <w:rsid w:val="00555101"/>
    <w:pPr>
      <w:keepLines/>
      <w:numPr>
        <w:numId w:val="1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5510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55101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551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a"/>
    <w:next w:val="a"/>
    <w:rsid w:val="005551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55101"/>
    <w:pPr>
      <w:overflowPunct w:val="0"/>
      <w:autoSpaceDE w:val="0"/>
      <w:autoSpaceDN w:val="0"/>
      <w:adjustRightInd w:val="0"/>
      <w:spacing w:before="284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5510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55101"/>
    <w:pPr>
      <w:autoSpaceDN w:val="0"/>
    </w:pPr>
    <w:rPr>
      <w:rFonts w:eastAsia="Times New Roman"/>
    </w:rPr>
  </w:style>
  <w:style w:type="paragraph" w:customStyle="1" w:styleId="Tablebold">
    <w:name w:val="Table bold"/>
    <w:basedOn w:val="a"/>
    <w:next w:val="Tablenormal"/>
    <w:rsid w:val="00555101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55101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55101"/>
  </w:style>
  <w:style w:type="paragraph" w:customStyle="1" w:styleId="I1">
    <w:name w:val="I1"/>
    <w:basedOn w:val="aa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55101"/>
    <w:pPr>
      <w:numPr>
        <w:numId w:val="12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55101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55101"/>
    <w:pPr>
      <w:numPr>
        <w:numId w:val="1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55101"/>
    <w:pPr>
      <w:numPr>
        <w:numId w:val="1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55101"/>
    <w:pPr>
      <w:numPr>
        <w:numId w:val="15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5510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55101"/>
    <w:pPr>
      <w:autoSpaceDN w:val="0"/>
      <w:spacing w:before="120"/>
    </w:pPr>
    <w:rPr>
      <w:rFonts w:eastAsia="Times New Roman"/>
      <w:sz w:val="24"/>
    </w:rPr>
  </w:style>
  <w:style w:type="paragraph" w:customStyle="1" w:styleId="12">
    <w:name w:val="题注1"/>
    <w:basedOn w:val="a"/>
    <w:next w:val="a"/>
    <w:semiHidden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Caption2">
    <w:name w:val="Caption2"/>
    <w:basedOn w:val="a"/>
    <w:next w:val="a"/>
    <w:semiHidden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ASN1Cont0">
    <w:name w:val="ASN.1 Cont"/>
    <w:basedOn w:val="ASN1"/>
    <w:rsid w:val="00555101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55510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555101"/>
    <w:pPr>
      <w:spacing w:before="142" w:after="142"/>
    </w:pPr>
  </w:style>
  <w:style w:type="paragraph" w:customStyle="1" w:styleId="GDMOindent">
    <w:name w:val="GDMO indent"/>
    <w:basedOn w:val="ASN1Cont0"/>
    <w:rsid w:val="0055510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555101"/>
  </w:style>
  <w:style w:type="character" w:customStyle="1" w:styleId="acopre">
    <w:name w:val="acopre"/>
    <w:basedOn w:val="a0"/>
    <w:rsid w:val="00555101"/>
  </w:style>
  <w:style w:type="character" w:customStyle="1" w:styleId="Char">
    <w:name w:val="批注主题 Char"/>
    <w:basedOn w:val="af0"/>
    <w:rsid w:val="00555101"/>
    <w:rPr>
      <w:rFonts w:ascii="Times New Roman" w:eastAsia="Times New Roman" w:hAnsi="Times New Roman" w:hint="default"/>
      <w:b/>
      <w:bCs/>
      <w:kern w:val="0"/>
      <w:lang w:val="en-GB" w:eastAsia="en-US"/>
    </w:rPr>
  </w:style>
  <w:style w:type="character" w:customStyle="1" w:styleId="fontstyle01">
    <w:name w:val="fontstyle01"/>
    <w:rsid w:val="00555101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55101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555101"/>
  </w:style>
  <w:style w:type="character" w:customStyle="1" w:styleId="hljs-name">
    <w:name w:val="hljs-name"/>
    <w:rsid w:val="00555101"/>
  </w:style>
  <w:style w:type="character" w:customStyle="1" w:styleId="hljs-attr">
    <w:name w:val="hljs-attr"/>
    <w:rsid w:val="00555101"/>
  </w:style>
  <w:style w:type="character" w:customStyle="1" w:styleId="hljs-string">
    <w:name w:val="hljs-string"/>
    <w:rsid w:val="00555101"/>
  </w:style>
  <w:style w:type="character" w:customStyle="1" w:styleId="TALChar1">
    <w:name w:val="TAL Char1"/>
    <w:rsid w:val="00555101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555101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555101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affffe">
    <w:name w:val="Strong"/>
    <w:basedOn w:val="a0"/>
    <w:uiPriority w:val="22"/>
    <w:qFormat/>
    <w:rsid w:val="00555101"/>
    <w:rPr>
      <w:b/>
      <w:bCs/>
    </w:rPr>
  </w:style>
  <w:style w:type="character" w:styleId="afffff">
    <w:name w:val="page number"/>
    <w:rsid w:val="00555101"/>
  </w:style>
  <w:style w:type="character" w:styleId="afffff0">
    <w:name w:val="Subtle Emphasis"/>
    <w:basedOn w:val="a0"/>
    <w:uiPriority w:val="19"/>
    <w:qFormat/>
    <w:rsid w:val="004F3C9C"/>
    <w:rPr>
      <w:i/>
      <w:iCs/>
      <w:color w:val="808080" w:themeColor="text1" w:themeTint="7F"/>
    </w:rPr>
  </w:style>
  <w:style w:type="character" w:styleId="afffff1">
    <w:name w:val="Intense Emphasis"/>
    <w:basedOn w:val="a0"/>
    <w:uiPriority w:val="21"/>
    <w:qFormat/>
    <w:rsid w:val="004F3C9C"/>
    <w:rPr>
      <w:b/>
      <w:bCs/>
      <w:i/>
      <w:iCs/>
      <w:color w:val="4F81BD" w:themeColor="accent1"/>
    </w:rPr>
  </w:style>
  <w:style w:type="character" w:styleId="afffff2">
    <w:name w:val="Subtle Reference"/>
    <w:basedOn w:val="a0"/>
    <w:uiPriority w:val="31"/>
    <w:qFormat/>
    <w:rsid w:val="004F3C9C"/>
    <w:rPr>
      <w:smallCaps/>
      <w:color w:val="C0504D" w:themeColor="accent2"/>
      <w:u w:val="single"/>
    </w:rPr>
  </w:style>
  <w:style w:type="character" w:styleId="afffff3">
    <w:name w:val="Intense Reference"/>
    <w:basedOn w:val="a0"/>
    <w:uiPriority w:val="32"/>
    <w:qFormat/>
    <w:rsid w:val="004F3C9C"/>
    <w:rPr>
      <w:b/>
      <w:bCs/>
      <w:smallCaps/>
      <w:color w:val="C0504D" w:themeColor="accent2"/>
      <w:spacing w:val="5"/>
      <w:u w:val="single"/>
    </w:rPr>
  </w:style>
  <w:style w:type="character" w:styleId="afffff4">
    <w:name w:val="Book Title"/>
    <w:basedOn w:val="a0"/>
    <w:uiPriority w:val="33"/>
    <w:qFormat/>
    <w:rsid w:val="004F3C9C"/>
    <w:rPr>
      <w:b/>
      <w:bCs/>
      <w:smallCaps/>
      <w:spacing w:val="5"/>
    </w:rPr>
  </w:style>
  <w:style w:type="table" w:styleId="afffff5">
    <w:name w:val="Light Shading"/>
    <w:basedOn w:val="a1"/>
    <w:uiPriority w:val="60"/>
    <w:rsid w:val="004F3C9C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4F3C9C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4F3C9C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4F3C9C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4F3C9C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4F3C9C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4F3C9C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6">
    <w:name w:val="Light List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7">
    <w:name w:val="Light Grid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3">
    <w:name w:val="Medium Shading 1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Medium List 1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Grid 1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8">
    <w:name w:val="Dark List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9">
    <w:name w:val="Colorful Shading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a">
    <w:name w:val="Colorful List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b">
    <w:name w:val="Colorful Grid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F3C9C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2146</TotalTime>
  <Pages>1</Pages>
  <Words>734</Words>
  <Characters>4188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CTC_YuxiaNiu</cp:lastModifiedBy>
  <cp:revision>48</cp:revision>
  <cp:lastPrinted>1899-12-31T23:00:00Z</cp:lastPrinted>
  <dcterms:created xsi:type="dcterms:W3CDTF">2020-02-03T08:32:00Z</dcterms:created>
  <dcterms:modified xsi:type="dcterms:W3CDTF">2023-05-12T08:51:00Z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